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A0CA3C" w14:textId="494C6A6A" w:rsidR="000F6FA1" w:rsidRPr="00927C1B" w:rsidRDefault="000F6FA1" w:rsidP="000F6FA1">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367C78">
        <w:rPr>
          <w:rFonts w:ascii="Arial" w:eastAsia="Arial Unicode MS" w:hAnsi="Arial" w:cs="Arial"/>
          <w:b/>
          <w:bCs/>
          <w:sz w:val="24"/>
        </w:rPr>
        <w:t>1</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90D88" w:rsidRPr="00690D88">
        <w:rPr>
          <w:rFonts w:ascii="Arial" w:eastAsia="SimSun" w:hAnsi="Arial"/>
          <w:b/>
          <w:i/>
          <w:noProof/>
          <w:color w:val="auto"/>
          <w:sz w:val="28"/>
          <w:lang w:eastAsia="en-US"/>
        </w:rPr>
        <w:t>S2-200</w:t>
      </w:r>
      <w:r w:rsidR="009F4614">
        <w:rPr>
          <w:rFonts w:ascii="Arial" w:eastAsia="SimSun" w:hAnsi="Arial"/>
          <w:b/>
          <w:i/>
          <w:noProof/>
          <w:color w:val="auto"/>
          <w:sz w:val="28"/>
          <w:lang w:eastAsia="en-US"/>
        </w:rPr>
        <w:t>7408</w:t>
      </w:r>
      <w:ins w:id="0" w:author="InterDigital" w:date="2020-10-15T17:35:00Z">
        <w:r w:rsidR="00DB78F5">
          <w:rPr>
            <w:rFonts w:ascii="Arial" w:eastAsia="SimSun" w:hAnsi="Arial"/>
            <w:b/>
            <w:i/>
            <w:noProof/>
            <w:color w:val="auto"/>
            <w:sz w:val="28"/>
            <w:lang w:eastAsia="en-US"/>
          </w:rPr>
          <w:t>r01</w:t>
        </w:r>
      </w:ins>
    </w:p>
    <w:p w14:paraId="6F7B5AC1" w14:textId="187F7C85" w:rsidR="000F6FA1" w:rsidRPr="003244C5" w:rsidRDefault="000F6FA1" w:rsidP="000F6FA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367C78">
        <w:rPr>
          <w:rFonts w:ascii="Arial" w:eastAsia="Arial Unicode MS" w:hAnsi="Arial" w:cs="Arial"/>
          <w:b/>
          <w:bCs/>
          <w:sz w:val="24"/>
        </w:rPr>
        <w:t>October</w:t>
      </w:r>
      <w:r>
        <w:rPr>
          <w:rFonts w:ascii="Arial" w:eastAsia="Arial Unicode MS" w:hAnsi="Arial" w:cs="Arial"/>
          <w:b/>
          <w:bCs/>
          <w:sz w:val="24"/>
        </w:rPr>
        <w:t xml:space="preserve"> 1</w:t>
      </w:r>
      <w:r w:rsidR="00367C78">
        <w:rPr>
          <w:rFonts w:ascii="Arial" w:eastAsia="Arial Unicode MS" w:hAnsi="Arial" w:cs="Arial"/>
          <w:b/>
          <w:bCs/>
          <w:sz w:val="24"/>
        </w:rPr>
        <w:t>2</w:t>
      </w:r>
      <w:r>
        <w:rPr>
          <w:rFonts w:ascii="Arial" w:eastAsia="Arial Unicode MS" w:hAnsi="Arial" w:cs="Arial"/>
          <w:b/>
          <w:bCs/>
          <w:sz w:val="24"/>
        </w:rPr>
        <w:t xml:space="preserve"> –</w:t>
      </w:r>
      <w:r w:rsidR="009F4614">
        <w:rPr>
          <w:rFonts w:ascii="Arial" w:eastAsia="Arial Unicode MS" w:hAnsi="Arial" w:cs="Arial"/>
          <w:b/>
          <w:bCs/>
          <w:sz w:val="24"/>
        </w:rPr>
        <w:t xml:space="preserve"> </w:t>
      </w:r>
      <w:r w:rsidR="00367C78">
        <w:rPr>
          <w:rFonts w:ascii="Arial" w:eastAsia="Arial Unicode MS" w:hAnsi="Arial" w:cs="Arial"/>
          <w:b/>
          <w:bCs/>
          <w:sz w:val="24"/>
        </w:rPr>
        <w:t>23</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00367C78">
        <w:rPr>
          <w:rFonts w:ascii="Arial" w:hAnsi="Arial" w:cs="Arial"/>
          <w:b/>
          <w:bCs/>
          <w:color w:val="0000FF"/>
        </w:rPr>
        <w:t>5662</w:t>
      </w:r>
      <w:r w:rsidRPr="00E879AF">
        <w:rPr>
          <w:rFonts w:ascii="Arial" w:hAnsi="Arial" w:cs="Arial"/>
          <w:b/>
          <w:bCs/>
          <w:color w:val="0000FF"/>
        </w:rPr>
        <w:t>)</w:t>
      </w:r>
    </w:p>
    <w:p w14:paraId="6A55892F" w14:textId="77777777" w:rsidR="00A24F28" w:rsidRPr="000F6FA1" w:rsidRDefault="00A24F28" w:rsidP="00A24F28">
      <w:pPr>
        <w:rPr>
          <w:rFonts w:ascii="Arial" w:hAnsi="Arial" w:cs="Arial"/>
        </w:rPr>
      </w:pPr>
    </w:p>
    <w:p w14:paraId="6E7CBFA4" w14:textId="768A5FB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1" w:author="InterDigital" w:date="2020-10-15T17:35:00Z">
        <w:r w:rsidR="00DB78F5">
          <w:rPr>
            <w:rFonts w:ascii="Arial" w:hAnsi="Arial" w:cs="Arial"/>
            <w:b/>
          </w:rPr>
          <w:t>, InterDigital</w:t>
        </w:r>
      </w:ins>
    </w:p>
    <w:p w14:paraId="42D0E22D" w14:textId="38F76DE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21CA7">
        <w:rPr>
          <w:rFonts w:ascii="Arial" w:hAnsi="Arial" w:cs="Arial"/>
          <w:b/>
        </w:rPr>
        <w:t xml:space="preserve">KI#6: </w:t>
      </w:r>
      <w:r w:rsidR="009F4614">
        <w:rPr>
          <w:rFonts w:ascii="Arial" w:hAnsi="Arial" w:cs="Arial"/>
          <w:b/>
        </w:rPr>
        <w:t>E</w:t>
      </w:r>
      <w:r w:rsidR="00021CA7" w:rsidRPr="00021CA7">
        <w:rPr>
          <w:rFonts w:ascii="Arial" w:hAnsi="Arial" w:cs="Arial"/>
          <w:b/>
        </w:rPr>
        <w:t>valuation and conclusion</w:t>
      </w:r>
    </w:p>
    <w:p w14:paraId="6281ABE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3AC37FA" w14:textId="6F44C7E0"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86F2E">
        <w:rPr>
          <w:rFonts w:ascii="Arial" w:hAnsi="Arial" w:cs="Arial"/>
          <w:b/>
        </w:rPr>
        <w:t>8.7</w:t>
      </w:r>
    </w:p>
    <w:p w14:paraId="20EC25BF" w14:textId="30488D2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01B7B">
        <w:rPr>
          <w:rFonts w:ascii="Arial" w:hAnsi="Arial" w:cs="Arial"/>
          <w:b/>
        </w:rPr>
        <w:t>FS_ID_UAS</w:t>
      </w:r>
      <w:r w:rsidR="009F4614">
        <w:rPr>
          <w:rFonts w:ascii="Arial" w:hAnsi="Arial" w:cs="Arial"/>
          <w:b/>
        </w:rPr>
        <w:t>_</w:t>
      </w:r>
      <w:r w:rsidR="004131BD">
        <w:rPr>
          <w:rFonts w:ascii="Arial" w:hAnsi="Arial" w:cs="Arial"/>
          <w:b/>
        </w:rPr>
        <w:t>SA2</w:t>
      </w:r>
      <w:r w:rsidR="00701B7B">
        <w:rPr>
          <w:rFonts w:ascii="Arial" w:hAnsi="Arial" w:cs="Arial"/>
          <w:b/>
        </w:rPr>
        <w:t xml:space="preserve"> / Rel-17</w:t>
      </w:r>
    </w:p>
    <w:p w14:paraId="1E70E582" w14:textId="4E7513C4"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166743">
        <w:rPr>
          <w:rFonts w:ascii="Arial" w:hAnsi="Arial" w:cs="Arial"/>
          <w:i/>
        </w:rPr>
        <w:t xml:space="preserve">This contribution </w:t>
      </w:r>
      <w:r w:rsidR="00D86F2E">
        <w:rPr>
          <w:rFonts w:ascii="Arial" w:hAnsi="Arial" w:cs="Arial"/>
          <w:i/>
        </w:rPr>
        <w:t xml:space="preserve">provides evaluations and conclusions for KI#6 </w:t>
      </w:r>
      <w:r w:rsidR="00D86F2E" w:rsidRPr="00166743">
        <w:rPr>
          <w:rFonts w:ascii="Arial" w:hAnsi="Arial" w:cs="Arial"/>
          <w:i/>
        </w:rPr>
        <w:t>UAV Controller and UAV association</w:t>
      </w:r>
      <w:r w:rsidR="00F51562" w:rsidRPr="00166743">
        <w:rPr>
          <w:rFonts w:ascii="Arial" w:hAnsi="Arial" w:cs="Arial"/>
          <w:i/>
        </w:rPr>
        <w:t>.</w:t>
      </w:r>
    </w:p>
    <w:p w14:paraId="6C216CE3" w14:textId="77777777" w:rsidR="00A93620" w:rsidRPr="00927C1B" w:rsidRDefault="00B3593E" w:rsidP="00B3593E">
      <w:pPr>
        <w:pStyle w:val="Heading1"/>
      </w:pPr>
      <w:r w:rsidRPr="00166743">
        <w:t xml:space="preserve">1. </w:t>
      </w:r>
      <w:r w:rsidR="00305F20" w:rsidRPr="00166743">
        <w:t>Introduction</w:t>
      </w:r>
      <w:r w:rsidR="00BE6AFC" w:rsidRPr="00166743">
        <w:t>/Discussion</w:t>
      </w:r>
    </w:p>
    <w:p w14:paraId="595B374D" w14:textId="652CC390" w:rsidR="00D57745" w:rsidRDefault="00D57745" w:rsidP="00D57745">
      <w:pPr>
        <w:jc w:val="both"/>
        <w:rPr>
          <w:lang w:val="en-US" w:eastAsia="zh-CN"/>
        </w:rPr>
      </w:pPr>
      <w:r>
        <w:rPr>
          <w:lang w:eastAsia="zh-CN"/>
        </w:rPr>
        <w:t>The solutions of KI#6:</w:t>
      </w:r>
      <w:r w:rsidRPr="00D57745">
        <w:rPr>
          <w:rFonts w:eastAsia="DengXian" w:cstheme="minorBidi"/>
          <w:b/>
          <w:kern w:val="24"/>
          <w:sz w:val="28"/>
          <w:szCs w:val="28"/>
          <w:lang w:val="en-US" w:eastAsia="zh-CN"/>
        </w:rPr>
        <w:t xml:space="preserve"> </w:t>
      </w:r>
      <w:r w:rsidRPr="00D57745">
        <w:rPr>
          <w:lang w:val="en-US" w:eastAsia="zh-CN"/>
        </w:rPr>
        <w:t>UAV Controller and UAV association</w:t>
      </w:r>
      <w:r w:rsidR="00EC527F">
        <w:rPr>
          <w:lang w:val="en-US" w:eastAsia="zh-CN"/>
        </w:rPr>
        <w:t xml:space="preserve"> include solution #2, #4, </w:t>
      </w:r>
      <w:r w:rsidR="0019786A">
        <w:rPr>
          <w:lang w:val="en-US" w:eastAsia="zh-CN"/>
        </w:rPr>
        <w:t>#5, #20,</w:t>
      </w:r>
      <w:r>
        <w:rPr>
          <w:lang w:val="en-US" w:eastAsia="zh-CN"/>
        </w:rPr>
        <w:t xml:space="preserve"> #21</w:t>
      </w:r>
      <w:r w:rsidR="0019786A">
        <w:rPr>
          <w:lang w:val="en-US" w:eastAsia="zh-CN"/>
        </w:rPr>
        <w:t>, #23 and #27</w:t>
      </w:r>
      <w:r>
        <w:rPr>
          <w:lang w:val="en-US" w:eastAsia="zh-CN"/>
        </w:rPr>
        <w:t>. The following table provides an analysis and comparison, focusing on aspects of KI#6.</w:t>
      </w:r>
    </w:p>
    <w:tbl>
      <w:tblPr>
        <w:tblStyle w:val="GridTable1Light"/>
        <w:tblW w:w="0" w:type="auto"/>
        <w:tblLook w:val="04A0" w:firstRow="1" w:lastRow="0" w:firstColumn="1" w:lastColumn="0" w:noHBand="0" w:noVBand="1"/>
      </w:tblPr>
      <w:tblGrid>
        <w:gridCol w:w="3209"/>
        <w:gridCol w:w="3209"/>
        <w:gridCol w:w="3210"/>
      </w:tblGrid>
      <w:tr w:rsidR="00D57745" w14:paraId="07C85E97" w14:textId="77777777" w:rsidTr="00D577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1B65621C" w14:textId="77777777" w:rsidR="00D57745" w:rsidRDefault="00D57745" w:rsidP="008754B1">
            <w:pPr>
              <w:jc w:val="both"/>
              <w:rPr>
                <w:lang w:val="en-US" w:eastAsia="zh-CN"/>
              </w:rPr>
            </w:pPr>
            <w:r w:rsidRPr="00D57745">
              <w:rPr>
                <w:lang w:eastAsia="zh-CN"/>
              </w:rPr>
              <w:t>Solution</w:t>
            </w:r>
          </w:p>
        </w:tc>
        <w:tc>
          <w:tcPr>
            <w:tcW w:w="3209" w:type="dxa"/>
          </w:tcPr>
          <w:p w14:paraId="1B719D8C" w14:textId="77777777" w:rsidR="00D57745" w:rsidRDefault="00D57745" w:rsidP="008754B1">
            <w:pPr>
              <w:jc w:val="both"/>
              <w:cnfStyle w:val="100000000000" w:firstRow="1" w:lastRow="0" w:firstColumn="0" w:lastColumn="0" w:oddVBand="0" w:evenVBand="0" w:oddHBand="0" w:evenHBand="0" w:firstRowFirstColumn="0" w:firstRowLastColumn="0" w:lastRowFirstColumn="0" w:lastRowLastColumn="0"/>
              <w:rPr>
                <w:lang w:val="en-US" w:eastAsia="zh-CN"/>
              </w:rPr>
            </w:pPr>
            <w:r w:rsidRPr="00D57745">
              <w:rPr>
                <w:lang w:eastAsia="zh-CN"/>
              </w:rPr>
              <w:t>Evaluation</w:t>
            </w:r>
          </w:p>
        </w:tc>
        <w:tc>
          <w:tcPr>
            <w:tcW w:w="3210" w:type="dxa"/>
          </w:tcPr>
          <w:p w14:paraId="70B5C15F" w14:textId="77777777" w:rsidR="00D57745" w:rsidRPr="00D57745" w:rsidRDefault="00D57745" w:rsidP="008754B1">
            <w:pPr>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Impacts</w:t>
            </w:r>
          </w:p>
        </w:tc>
      </w:tr>
      <w:tr w:rsidR="00D57745" w14:paraId="07126458" w14:textId="77777777" w:rsidTr="00D57745">
        <w:tc>
          <w:tcPr>
            <w:cnfStyle w:val="001000000000" w:firstRow="0" w:lastRow="0" w:firstColumn="1" w:lastColumn="0" w:oddVBand="0" w:evenVBand="0" w:oddHBand="0" w:evenHBand="0" w:firstRowFirstColumn="0" w:firstRowLastColumn="0" w:lastRowFirstColumn="0" w:lastRowLastColumn="0"/>
            <w:tcW w:w="3209" w:type="dxa"/>
          </w:tcPr>
          <w:p w14:paraId="2CE16ABF" w14:textId="77777777" w:rsidR="00D57745" w:rsidRPr="00D57745" w:rsidRDefault="00D57745" w:rsidP="00D57745">
            <w:pPr>
              <w:jc w:val="both"/>
              <w:rPr>
                <w:lang w:val="en-US" w:eastAsia="zh-CN"/>
              </w:rPr>
            </w:pPr>
            <w:r w:rsidRPr="00D57745">
              <w:rPr>
                <w:lang w:val="en-US" w:eastAsia="zh-CN"/>
              </w:rPr>
              <w:t>Sol#2:3GPP reference architecture for UAV remote identification</w:t>
            </w:r>
          </w:p>
        </w:tc>
        <w:tc>
          <w:tcPr>
            <w:tcW w:w="3209" w:type="dxa"/>
          </w:tcPr>
          <w:p w14:paraId="5EC8FB73" w14:textId="77777777" w:rsidR="00D57745" w:rsidRPr="00D57745" w:rsidRDefault="00D57745" w:rsidP="00D57745">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D57745">
              <w:rPr>
                <w:lang w:val="en-US" w:eastAsia="zh-CN"/>
              </w:rPr>
              <w:t>Architecture solution, no specific details on how to address KI#6</w:t>
            </w:r>
          </w:p>
          <w:p w14:paraId="5F63515A" w14:textId="77777777" w:rsidR="00D57745" w:rsidRPr="00D57745" w:rsidRDefault="00D57745" w:rsidP="008754B1">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3210" w:type="dxa"/>
          </w:tcPr>
          <w:p w14:paraId="0034DD17" w14:textId="77777777" w:rsidR="00D57745" w:rsidRPr="002D64B4" w:rsidRDefault="002D64B4" w:rsidP="008754B1">
            <w:pPr>
              <w:jc w:val="both"/>
              <w:cnfStyle w:val="000000000000" w:firstRow="0" w:lastRow="0" w:firstColumn="0" w:lastColumn="0" w:oddVBand="0" w:evenVBand="0" w:oddHBand="0" w:evenHBand="0" w:firstRowFirstColumn="0" w:firstRowLastColumn="0" w:lastRowFirstColumn="0" w:lastRowLastColumn="0"/>
              <w:rPr>
                <w:rFonts w:eastAsiaTheme="minorEastAsia"/>
                <w:sz w:val="18"/>
                <w:lang w:val="en-US" w:eastAsia="zh-CN"/>
              </w:rPr>
            </w:pPr>
            <w:r>
              <w:rPr>
                <w:rFonts w:eastAsiaTheme="minorEastAsia"/>
                <w:sz w:val="18"/>
                <w:lang w:val="en-US" w:eastAsia="zh-CN"/>
              </w:rPr>
              <w:t>none</w:t>
            </w:r>
          </w:p>
        </w:tc>
      </w:tr>
      <w:tr w:rsidR="00EC527F" w14:paraId="7644D812" w14:textId="77777777" w:rsidTr="00D57745">
        <w:tc>
          <w:tcPr>
            <w:cnfStyle w:val="001000000000" w:firstRow="0" w:lastRow="0" w:firstColumn="1" w:lastColumn="0" w:oddVBand="0" w:evenVBand="0" w:oddHBand="0" w:evenHBand="0" w:firstRowFirstColumn="0" w:firstRowLastColumn="0" w:lastRowFirstColumn="0" w:lastRowLastColumn="0"/>
            <w:tcW w:w="3209" w:type="dxa"/>
          </w:tcPr>
          <w:p w14:paraId="690F42E7" w14:textId="6A4E81D5" w:rsidR="00EC527F" w:rsidRPr="00EC527F" w:rsidRDefault="00EC527F" w:rsidP="00D57745">
            <w:pPr>
              <w:jc w:val="both"/>
              <w:rPr>
                <w:rFonts w:eastAsiaTheme="minorEastAsia"/>
                <w:lang w:val="en-US" w:eastAsia="zh-CN"/>
              </w:rPr>
            </w:pPr>
            <w:r>
              <w:rPr>
                <w:rFonts w:eastAsiaTheme="minorEastAsia" w:hint="eastAsia"/>
                <w:lang w:val="en-US" w:eastAsia="zh-CN"/>
              </w:rPr>
              <w:t>So</w:t>
            </w:r>
            <w:r>
              <w:rPr>
                <w:rFonts w:eastAsiaTheme="minorEastAsia"/>
                <w:lang w:val="en-US" w:eastAsia="zh-CN"/>
              </w:rPr>
              <w:t>l#4:</w:t>
            </w:r>
            <w:r>
              <w:t xml:space="preserve"> </w:t>
            </w:r>
            <w:r w:rsidRPr="00EC527F">
              <w:rPr>
                <w:rFonts w:eastAsiaTheme="minorEastAsia"/>
                <w:lang w:val="en-US" w:eastAsia="zh-CN"/>
              </w:rPr>
              <w:t>Solution using User plane for UAV identification and authorization</w:t>
            </w:r>
          </w:p>
        </w:tc>
        <w:tc>
          <w:tcPr>
            <w:tcW w:w="3209" w:type="dxa"/>
          </w:tcPr>
          <w:p w14:paraId="098696DA" w14:textId="131BA15E" w:rsidR="00EC527F" w:rsidRPr="00EC527F" w:rsidRDefault="00EC527F" w:rsidP="00EC527F">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U</w:t>
            </w:r>
            <w:r>
              <w:rPr>
                <w:rFonts w:eastAsiaTheme="minorEastAsia"/>
                <w:lang w:val="en-US" w:eastAsia="zh-CN"/>
              </w:rPr>
              <w:t>AV/UAVC pairing authentication and authorization is handled on application layer out of SA2 scope.</w:t>
            </w:r>
          </w:p>
        </w:tc>
        <w:tc>
          <w:tcPr>
            <w:tcW w:w="3210" w:type="dxa"/>
          </w:tcPr>
          <w:p w14:paraId="0B55D123" w14:textId="0D96B0F3" w:rsidR="00EC527F" w:rsidRPr="00EC527F" w:rsidRDefault="00EC527F" w:rsidP="008754B1">
            <w:pPr>
              <w:jc w:val="both"/>
              <w:cnfStyle w:val="000000000000" w:firstRow="0" w:lastRow="0" w:firstColumn="0" w:lastColumn="0" w:oddVBand="0" w:evenVBand="0" w:oddHBand="0" w:evenHBand="0" w:firstRowFirstColumn="0" w:firstRowLastColumn="0" w:lastRowFirstColumn="0" w:lastRowLastColumn="0"/>
              <w:rPr>
                <w:rFonts w:eastAsiaTheme="minorEastAsia"/>
                <w:sz w:val="18"/>
                <w:lang w:val="en-US" w:eastAsia="zh-CN"/>
              </w:rPr>
            </w:pPr>
            <w:r>
              <w:rPr>
                <w:rFonts w:eastAsiaTheme="minorEastAsia"/>
                <w:sz w:val="18"/>
                <w:lang w:val="en-US" w:eastAsia="zh-CN"/>
              </w:rPr>
              <w:t>none</w:t>
            </w:r>
          </w:p>
        </w:tc>
      </w:tr>
      <w:tr w:rsidR="00D57745" w14:paraId="7E8DA345" w14:textId="77777777" w:rsidTr="00D57745">
        <w:tc>
          <w:tcPr>
            <w:cnfStyle w:val="001000000000" w:firstRow="0" w:lastRow="0" w:firstColumn="1" w:lastColumn="0" w:oddVBand="0" w:evenVBand="0" w:oddHBand="0" w:evenHBand="0" w:firstRowFirstColumn="0" w:firstRowLastColumn="0" w:lastRowFirstColumn="0" w:lastRowLastColumn="0"/>
            <w:tcW w:w="3209" w:type="dxa"/>
          </w:tcPr>
          <w:p w14:paraId="67A04528" w14:textId="77777777" w:rsidR="00D57745" w:rsidRPr="00D57745" w:rsidRDefault="00D57745" w:rsidP="00D57745">
            <w:pPr>
              <w:rPr>
                <w:lang w:val="en-US" w:eastAsia="zh-CN"/>
              </w:rPr>
            </w:pPr>
            <w:r w:rsidRPr="00D57745">
              <w:rPr>
                <w:lang w:val="en-US" w:eastAsia="zh-CN"/>
              </w:rPr>
              <w:t>Sol#</w:t>
            </w:r>
            <w:proofErr w:type="gramStart"/>
            <w:r w:rsidRPr="00D57745">
              <w:rPr>
                <w:lang w:val="en-US" w:eastAsia="zh-CN"/>
              </w:rPr>
              <w:t>5:UAV</w:t>
            </w:r>
            <w:proofErr w:type="gramEnd"/>
            <w:r w:rsidRPr="00D57745">
              <w:rPr>
                <w:lang w:val="en-US" w:eastAsia="zh-CN"/>
              </w:rPr>
              <w:t xml:space="preserve"> authentication and authorization by USS/UTM based on NAS supplementary and secondary authentication and authorization procedures</w:t>
            </w:r>
          </w:p>
        </w:tc>
        <w:tc>
          <w:tcPr>
            <w:tcW w:w="3209" w:type="dxa"/>
          </w:tcPr>
          <w:p w14:paraId="0A89F8CD" w14:textId="77777777" w:rsidR="00D57745" w:rsidRPr="00D57745" w:rsidRDefault="00D57745" w:rsidP="00D57745">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D57745">
              <w:rPr>
                <w:lang w:val="en-US" w:eastAsia="zh-CN"/>
              </w:rPr>
              <w:t xml:space="preserve">UAV/UAVC pairing authentication and authorization </w:t>
            </w:r>
            <w:r>
              <w:rPr>
                <w:lang w:val="en-US" w:eastAsia="zh-CN"/>
              </w:rPr>
              <w:t xml:space="preserve">is done </w:t>
            </w:r>
            <w:r w:rsidRPr="00D57745">
              <w:rPr>
                <w:lang w:val="en-US" w:eastAsia="zh-CN"/>
              </w:rPr>
              <w:t xml:space="preserve">by USS/UTM during NSSAA-like procedure or PDU </w:t>
            </w:r>
            <w:r>
              <w:rPr>
                <w:lang w:val="en-US" w:eastAsia="zh-CN"/>
              </w:rPr>
              <w:t>s</w:t>
            </w:r>
            <w:r w:rsidRPr="00D57745">
              <w:rPr>
                <w:lang w:val="en-US" w:eastAsia="zh-CN"/>
              </w:rPr>
              <w:t>ession secondary authentication and authorization procedure</w:t>
            </w:r>
            <w:r>
              <w:rPr>
                <w:lang w:val="en-US" w:eastAsia="zh-CN"/>
              </w:rPr>
              <w:t>,</w:t>
            </w:r>
            <w:r w:rsidRPr="00D57745">
              <w:rPr>
                <w:lang w:val="en-US" w:eastAsia="zh-CN"/>
              </w:rPr>
              <w:t xml:space="preserve"> the result is notified to SMF or AMF</w:t>
            </w:r>
            <w:r>
              <w:rPr>
                <w:lang w:val="en-US" w:eastAsia="zh-CN"/>
              </w:rPr>
              <w:t xml:space="preserve"> or UFES</w:t>
            </w:r>
          </w:p>
        </w:tc>
        <w:tc>
          <w:tcPr>
            <w:tcW w:w="3210" w:type="dxa"/>
          </w:tcPr>
          <w:p w14:paraId="6A1A7C87" w14:textId="77777777" w:rsidR="00D57745" w:rsidRPr="002D64B4" w:rsidRDefault="002D64B4" w:rsidP="002D64B4">
            <w:pPr>
              <w:pStyle w:val="ListParagraph"/>
              <w:numPr>
                <w:ilvl w:val="0"/>
                <w:numId w:val="16"/>
              </w:num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D57745">
              <w:rPr>
                <w:lang w:val="en-US" w:eastAsia="zh-CN"/>
              </w:rPr>
              <w:t xml:space="preserve">PDU </w:t>
            </w:r>
            <w:r>
              <w:rPr>
                <w:lang w:val="en-US" w:eastAsia="zh-CN"/>
              </w:rPr>
              <w:t>s</w:t>
            </w:r>
            <w:r w:rsidRPr="00D57745">
              <w:rPr>
                <w:lang w:val="en-US" w:eastAsia="zh-CN"/>
              </w:rPr>
              <w:t>ession secondary authentication and authorization procedure</w:t>
            </w:r>
            <w:r>
              <w:rPr>
                <w:lang w:val="en-US" w:eastAsia="zh-CN"/>
              </w:rPr>
              <w:t xml:space="preserve"> enhancements</w:t>
            </w:r>
          </w:p>
          <w:p w14:paraId="15283FC1" w14:textId="77777777" w:rsidR="002D64B4" w:rsidRPr="00F26794" w:rsidRDefault="002D64B4" w:rsidP="002D64B4">
            <w:pPr>
              <w:pStyle w:val="ListParagraph"/>
              <w:numPr>
                <w:ilvl w:val="0"/>
                <w:numId w:val="16"/>
              </w:num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 xml:space="preserve">New </w:t>
            </w:r>
            <w:r w:rsidR="00F26794">
              <w:rPr>
                <w:lang w:val="en-US" w:eastAsia="zh-CN"/>
              </w:rPr>
              <w:t xml:space="preserve">secondary </w:t>
            </w:r>
            <w:r w:rsidR="00F26794" w:rsidRPr="00D57745">
              <w:rPr>
                <w:lang w:val="en-US" w:eastAsia="zh-CN"/>
              </w:rPr>
              <w:t>authentication and authorization</w:t>
            </w:r>
            <w:r w:rsidR="00F26794">
              <w:rPr>
                <w:lang w:val="en-US" w:eastAsia="zh-CN"/>
              </w:rPr>
              <w:t xml:space="preserve"> like NSSAA</w:t>
            </w:r>
          </w:p>
          <w:p w14:paraId="44229A7E" w14:textId="77777777" w:rsidR="00F26794" w:rsidRPr="002D64B4" w:rsidRDefault="00F26794" w:rsidP="002D64B4">
            <w:pPr>
              <w:pStyle w:val="ListParagraph"/>
              <w:numPr>
                <w:ilvl w:val="0"/>
                <w:numId w:val="16"/>
              </w:num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D57745">
              <w:rPr>
                <w:lang w:val="en-US" w:eastAsia="zh-CN"/>
              </w:rPr>
              <w:t>UAV/UAVC pairing authentication and authorization</w:t>
            </w:r>
            <w:r>
              <w:rPr>
                <w:lang w:val="en-US" w:eastAsia="zh-CN"/>
              </w:rPr>
              <w:t xml:space="preserve"> result is notified to SMF or AMF or UFES</w:t>
            </w:r>
          </w:p>
        </w:tc>
      </w:tr>
      <w:tr w:rsidR="00D57745" w14:paraId="68A0AA01" w14:textId="77777777" w:rsidTr="00D57745">
        <w:tc>
          <w:tcPr>
            <w:cnfStyle w:val="001000000000" w:firstRow="0" w:lastRow="0" w:firstColumn="1" w:lastColumn="0" w:oddVBand="0" w:evenVBand="0" w:oddHBand="0" w:evenHBand="0" w:firstRowFirstColumn="0" w:firstRowLastColumn="0" w:lastRowFirstColumn="0" w:lastRowLastColumn="0"/>
            <w:tcW w:w="3209" w:type="dxa"/>
          </w:tcPr>
          <w:p w14:paraId="1ABD838E" w14:textId="77777777" w:rsidR="00D57745" w:rsidRPr="00D57745" w:rsidRDefault="00D57745" w:rsidP="00D57745">
            <w:pPr>
              <w:jc w:val="both"/>
              <w:rPr>
                <w:lang w:val="en-US" w:eastAsia="zh-CN"/>
              </w:rPr>
            </w:pPr>
            <w:r w:rsidRPr="00D57745">
              <w:rPr>
                <w:lang w:val="en-US" w:eastAsia="zh-CN"/>
              </w:rPr>
              <w:t>Sol#</w:t>
            </w:r>
            <w:proofErr w:type="gramStart"/>
            <w:r w:rsidRPr="00D57745">
              <w:rPr>
                <w:lang w:val="en-US" w:eastAsia="zh-CN"/>
              </w:rPr>
              <w:t>20:UAV</w:t>
            </w:r>
            <w:proofErr w:type="gramEnd"/>
            <w:r w:rsidRPr="00D57745">
              <w:rPr>
                <w:lang w:val="en-US" w:eastAsia="zh-CN"/>
              </w:rPr>
              <w:t xml:space="preserve"> and UAVC Association and Connectivity Control Using Secondary Authorization</w:t>
            </w:r>
          </w:p>
        </w:tc>
        <w:tc>
          <w:tcPr>
            <w:tcW w:w="3209" w:type="dxa"/>
          </w:tcPr>
          <w:p w14:paraId="736CB13B" w14:textId="77777777" w:rsidR="00D57745" w:rsidRPr="00D57745" w:rsidRDefault="00D57745" w:rsidP="00781D5F">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D57745">
              <w:rPr>
                <w:lang w:val="en-US" w:eastAsia="zh-CN"/>
              </w:rPr>
              <w:t xml:space="preserve">UAV/UAVC pairing authentication and authorization </w:t>
            </w:r>
            <w:r>
              <w:rPr>
                <w:lang w:val="en-US" w:eastAsia="zh-CN"/>
              </w:rPr>
              <w:t>is done</w:t>
            </w:r>
            <w:r w:rsidRPr="00D57745">
              <w:rPr>
                <w:lang w:val="en-US" w:eastAsia="zh-CN"/>
              </w:rPr>
              <w:t xml:space="preserve"> </w:t>
            </w:r>
            <w:r w:rsidR="00781D5F" w:rsidRPr="00D57745">
              <w:rPr>
                <w:lang w:val="en-US" w:eastAsia="zh-CN"/>
              </w:rPr>
              <w:t xml:space="preserve">by </w:t>
            </w:r>
            <w:r w:rsidRPr="00D57745">
              <w:rPr>
                <w:lang w:val="en-US" w:eastAsia="zh-CN"/>
              </w:rPr>
              <w:t xml:space="preserve">USS/UTM during PDU </w:t>
            </w:r>
            <w:r w:rsidR="00781D5F">
              <w:rPr>
                <w:lang w:val="en-US" w:eastAsia="zh-CN"/>
              </w:rPr>
              <w:t>s</w:t>
            </w:r>
            <w:r w:rsidRPr="00D57745">
              <w:rPr>
                <w:lang w:val="en-US" w:eastAsia="zh-CN"/>
              </w:rPr>
              <w:t>ession secondary authentication and authorization procedure</w:t>
            </w:r>
            <w:r>
              <w:rPr>
                <w:lang w:val="en-US" w:eastAsia="zh-CN"/>
              </w:rPr>
              <w:t>,</w:t>
            </w:r>
            <w:r w:rsidRPr="00D57745">
              <w:rPr>
                <w:lang w:val="en-US" w:eastAsia="zh-CN"/>
              </w:rPr>
              <w:t xml:space="preserve"> the result is notified to SMF</w:t>
            </w:r>
          </w:p>
        </w:tc>
        <w:tc>
          <w:tcPr>
            <w:tcW w:w="3210" w:type="dxa"/>
          </w:tcPr>
          <w:p w14:paraId="2BD80BB0" w14:textId="77777777" w:rsidR="00F26794" w:rsidRPr="002D64B4" w:rsidRDefault="00F26794" w:rsidP="00F26794">
            <w:pPr>
              <w:pStyle w:val="ListParagraph"/>
              <w:numPr>
                <w:ilvl w:val="0"/>
                <w:numId w:val="17"/>
              </w:num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D57745">
              <w:rPr>
                <w:lang w:val="en-US" w:eastAsia="zh-CN"/>
              </w:rPr>
              <w:t xml:space="preserve">PDU </w:t>
            </w:r>
            <w:r>
              <w:rPr>
                <w:lang w:val="en-US" w:eastAsia="zh-CN"/>
              </w:rPr>
              <w:t>s</w:t>
            </w:r>
            <w:r w:rsidRPr="00D57745">
              <w:rPr>
                <w:lang w:val="en-US" w:eastAsia="zh-CN"/>
              </w:rPr>
              <w:t>ession secondary authentication and authorization procedure</w:t>
            </w:r>
            <w:r>
              <w:rPr>
                <w:lang w:val="en-US" w:eastAsia="zh-CN"/>
              </w:rPr>
              <w:t xml:space="preserve"> enhancements</w:t>
            </w:r>
          </w:p>
          <w:p w14:paraId="1A451E1B" w14:textId="77777777" w:rsidR="00F26794" w:rsidRDefault="00F26794" w:rsidP="00F26794">
            <w:pPr>
              <w:pStyle w:val="ListParagraph"/>
              <w:numPr>
                <w:ilvl w:val="0"/>
                <w:numId w:val="17"/>
              </w:numPr>
              <w:jc w:val="both"/>
              <w:cnfStyle w:val="000000000000" w:firstRow="0" w:lastRow="0" w:firstColumn="0" w:lastColumn="0" w:oddVBand="0" w:evenVBand="0" w:oddHBand="0" w:evenHBand="0" w:firstRowFirstColumn="0" w:firstRowLastColumn="0" w:lastRowFirstColumn="0" w:lastRowLastColumn="0"/>
              <w:rPr>
                <w:lang w:val="en-US" w:eastAsia="zh-CN"/>
              </w:rPr>
            </w:pPr>
            <w:r w:rsidRPr="00D57745">
              <w:rPr>
                <w:lang w:val="en-US" w:eastAsia="zh-CN"/>
              </w:rPr>
              <w:t>UAV/UAVC pairing authentication and authorization</w:t>
            </w:r>
            <w:r>
              <w:rPr>
                <w:lang w:val="en-US" w:eastAsia="zh-CN"/>
              </w:rPr>
              <w:t xml:space="preserve"> result is notified to SMF</w:t>
            </w:r>
          </w:p>
        </w:tc>
      </w:tr>
      <w:tr w:rsidR="00D57745" w14:paraId="53CCE17E" w14:textId="77777777" w:rsidTr="00D57745">
        <w:tc>
          <w:tcPr>
            <w:cnfStyle w:val="001000000000" w:firstRow="0" w:lastRow="0" w:firstColumn="1" w:lastColumn="0" w:oddVBand="0" w:evenVBand="0" w:oddHBand="0" w:evenHBand="0" w:firstRowFirstColumn="0" w:firstRowLastColumn="0" w:lastRowFirstColumn="0" w:lastRowLastColumn="0"/>
            <w:tcW w:w="3209" w:type="dxa"/>
          </w:tcPr>
          <w:p w14:paraId="76A6CB0A" w14:textId="77777777" w:rsidR="00D57745" w:rsidRPr="00D57745" w:rsidRDefault="00D57745" w:rsidP="00D57745">
            <w:pPr>
              <w:jc w:val="both"/>
              <w:rPr>
                <w:lang w:val="en-US" w:eastAsia="zh-CN"/>
              </w:rPr>
            </w:pPr>
            <w:r w:rsidRPr="00D57745">
              <w:rPr>
                <w:lang w:val="en-US" w:eastAsia="zh-CN"/>
              </w:rPr>
              <w:t>Sol#</w:t>
            </w:r>
            <w:proofErr w:type="gramStart"/>
            <w:r w:rsidRPr="00D57745">
              <w:rPr>
                <w:lang w:val="en-US" w:eastAsia="zh-CN"/>
              </w:rPr>
              <w:t>21:Connectivity</w:t>
            </w:r>
            <w:proofErr w:type="gramEnd"/>
            <w:r w:rsidRPr="00D57745">
              <w:rPr>
                <w:lang w:val="en-US" w:eastAsia="zh-CN"/>
              </w:rPr>
              <w:t xml:space="preserve"> setup for C2 communication and association between UAV and UAV-C</w:t>
            </w:r>
          </w:p>
        </w:tc>
        <w:tc>
          <w:tcPr>
            <w:tcW w:w="3209" w:type="dxa"/>
          </w:tcPr>
          <w:p w14:paraId="77C8474D" w14:textId="77777777" w:rsidR="00D57745" w:rsidRPr="00D57745" w:rsidRDefault="00D57745" w:rsidP="00D57745">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D57745">
              <w:rPr>
                <w:lang w:val="en-US" w:eastAsia="zh-CN"/>
              </w:rPr>
              <w:t xml:space="preserve">Before PDU </w:t>
            </w:r>
            <w:r w:rsidR="00781D5F">
              <w:rPr>
                <w:lang w:val="en-US" w:eastAsia="zh-CN"/>
              </w:rPr>
              <w:t>s</w:t>
            </w:r>
            <w:r w:rsidRPr="00D57745">
              <w:rPr>
                <w:lang w:val="en-US" w:eastAsia="zh-CN"/>
              </w:rPr>
              <w:t xml:space="preserve">ession setup, UAV/UAVC pairing authentication and authorization </w:t>
            </w:r>
            <w:r w:rsidR="00781D5F" w:rsidRPr="00D57745">
              <w:rPr>
                <w:lang w:val="en-US" w:eastAsia="zh-CN"/>
              </w:rPr>
              <w:t xml:space="preserve">is </w:t>
            </w:r>
            <w:r w:rsidR="00781D5F">
              <w:rPr>
                <w:lang w:val="en-US" w:eastAsia="zh-CN"/>
              </w:rPr>
              <w:t xml:space="preserve">done </w:t>
            </w:r>
            <w:r w:rsidRPr="00D57745">
              <w:rPr>
                <w:lang w:val="en-US" w:eastAsia="zh-CN"/>
              </w:rPr>
              <w:t>by USS/UTM and the result</w:t>
            </w:r>
            <w:r w:rsidR="00781D5F">
              <w:rPr>
                <w:lang w:val="en-US" w:eastAsia="zh-CN"/>
              </w:rPr>
              <w:t xml:space="preserve"> (including a UTID)</w:t>
            </w:r>
            <w:r w:rsidRPr="00D57745">
              <w:rPr>
                <w:lang w:val="en-US" w:eastAsia="zh-CN"/>
              </w:rPr>
              <w:t xml:space="preserve"> is notified to the PLMN/UAV/UAVC. </w:t>
            </w:r>
          </w:p>
          <w:p w14:paraId="59643ACD" w14:textId="77777777" w:rsidR="00D57745" w:rsidRPr="00D57745" w:rsidRDefault="00D57745" w:rsidP="00F53BDF">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D57745">
              <w:rPr>
                <w:lang w:val="en-US" w:eastAsia="zh-CN"/>
              </w:rPr>
              <w:t xml:space="preserve">During PDU </w:t>
            </w:r>
            <w:r w:rsidR="00781D5F">
              <w:rPr>
                <w:lang w:val="en-US" w:eastAsia="zh-CN"/>
              </w:rPr>
              <w:t>s</w:t>
            </w:r>
            <w:r w:rsidRPr="00D57745">
              <w:rPr>
                <w:lang w:val="en-US" w:eastAsia="zh-CN"/>
              </w:rPr>
              <w:t xml:space="preserve">ession setup, the PLMN re-authenticates the UAV/UAVC based on the result </w:t>
            </w:r>
            <w:r w:rsidR="00F53BDF">
              <w:rPr>
                <w:lang w:val="en-US" w:eastAsia="zh-CN"/>
              </w:rPr>
              <w:t>and the UTID</w:t>
            </w:r>
            <w:r w:rsidRPr="00D57745">
              <w:rPr>
                <w:lang w:val="en-US" w:eastAsia="zh-CN"/>
              </w:rPr>
              <w:t>.</w:t>
            </w:r>
          </w:p>
        </w:tc>
        <w:tc>
          <w:tcPr>
            <w:tcW w:w="3210" w:type="dxa"/>
          </w:tcPr>
          <w:p w14:paraId="75309E9D" w14:textId="77777777" w:rsidR="00D57745" w:rsidRPr="00781D5F" w:rsidRDefault="00781D5F" w:rsidP="00781D5F">
            <w:pPr>
              <w:pStyle w:val="ListParagraph"/>
              <w:numPr>
                <w:ilvl w:val="0"/>
                <w:numId w:val="18"/>
              </w:num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D57745">
              <w:rPr>
                <w:lang w:val="en-US" w:eastAsia="zh-CN"/>
              </w:rPr>
              <w:t>UAV/UAVC pairing authentication and authorization</w:t>
            </w:r>
            <w:r>
              <w:rPr>
                <w:lang w:val="en-US" w:eastAsia="zh-CN"/>
              </w:rPr>
              <w:t xml:space="preserve"> result and UTID is notified to SMF</w:t>
            </w:r>
          </w:p>
          <w:p w14:paraId="6541EC90" w14:textId="77777777" w:rsidR="00781D5F" w:rsidRPr="00710BD8" w:rsidRDefault="00781D5F" w:rsidP="00781D5F">
            <w:pPr>
              <w:pStyle w:val="ListParagraph"/>
              <w:numPr>
                <w:ilvl w:val="0"/>
                <w:numId w:val="18"/>
              </w:num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D57745">
              <w:rPr>
                <w:lang w:val="en-US" w:eastAsia="zh-CN"/>
              </w:rPr>
              <w:t xml:space="preserve">PDU </w:t>
            </w:r>
            <w:r>
              <w:rPr>
                <w:lang w:val="en-US" w:eastAsia="zh-CN"/>
              </w:rPr>
              <w:t>s</w:t>
            </w:r>
            <w:r w:rsidRPr="00D57745">
              <w:rPr>
                <w:lang w:val="en-US" w:eastAsia="zh-CN"/>
              </w:rPr>
              <w:t>ession</w:t>
            </w:r>
            <w:r>
              <w:rPr>
                <w:lang w:val="en-US" w:eastAsia="zh-CN"/>
              </w:rPr>
              <w:t xml:space="preserve"> establishment procedure enhancement</w:t>
            </w:r>
          </w:p>
          <w:p w14:paraId="2D1D3026" w14:textId="77777777" w:rsidR="00710BD8" w:rsidRPr="00781D5F" w:rsidRDefault="00710BD8" w:rsidP="00781D5F">
            <w:pPr>
              <w:pStyle w:val="ListParagraph"/>
              <w:numPr>
                <w:ilvl w:val="0"/>
                <w:numId w:val="18"/>
              </w:num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UTID</w:t>
            </w:r>
          </w:p>
        </w:tc>
      </w:tr>
      <w:tr w:rsidR="0019786A" w14:paraId="492AE0DA" w14:textId="77777777" w:rsidTr="00D57745">
        <w:tc>
          <w:tcPr>
            <w:cnfStyle w:val="001000000000" w:firstRow="0" w:lastRow="0" w:firstColumn="1" w:lastColumn="0" w:oddVBand="0" w:evenVBand="0" w:oddHBand="0" w:evenHBand="0" w:firstRowFirstColumn="0" w:firstRowLastColumn="0" w:lastRowFirstColumn="0" w:lastRowLastColumn="0"/>
            <w:tcW w:w="3209" w:type="dxa"/>
          </w:tcPr>
          <w:p w14:paraId="1E492971" w14:textId="7DEA7C04" w:rsidR="0019786A" w:rsidRPr="0019786A" w:rsidRDefault="0019786A" w:rsidP="00D57745">
            <w:pPr>
              <w:jc w:val="both"/>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ol#</w:t>
            </w:r>
            <w:proofErr w:type="gramStart"/>
            <w:r>
              <w:rPr>
                <w:rFonts w:eastAsiaTheme="minorEastAsia"/>
                <w:lang w:val="en-US" w:eastAsia="zh-CN"/>
              </w:rPr>
              <w:t>23:</w:t>
            </w:r>
            <w:r w:rsidRPr="0019786A">
              <w:rPr>
                <w:rFonts w:eastAsiaTheme="minorEastAsia"/>
                <w:lang w:val="en-US" w:eastAsia="zh-CN"/>
              </w:rPr>
              <w:t>UAV</w:t>
            </w:r>
            <w:proofErr w:type="gramEnd"/>
            <w:r w:rsidRPr="0019786A">
              <w:rPr>
                <w:rFonts w:eastAsiaTheme="minorEastAsia"/>
                <w:lang w:val="en-US" w:eastAsia="zh-CN"/>
              </w:rPr>
              <w:t>/UAVC authentication/authorization by USS/UTM and C2 communication establishment</w:t>
            </w:r>
          </w:p>
        </w:tc>
        <w:tc>
          <w:tcPr>
            <w:tcW w:w="3209" w:type="dxa"/>
          </w:tcPr>
          <w:p w14:paraId="77C7A45F" w14:textId="2549218E" w:rsidR="0019786A" w:rsidRPr="0019786A" w:rsidRDefault="0019786A" w:rsidP="00D57745">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D57745">
              <w:rPr>
                <w:lang w:val="en-US" w:eastAsia="zh-CN"/>
              </w:rPr>
              <w:t xml:space="preserve">UAV/UAVC pairing authentication and authorization </w:t>
            </w:r>
            <w:r>
              <w:rPr>
                <w:lang w:val="en-US" w:eastAsia="zh-CN"/>
              </w:rPr>
              <w:t>is done</w:t>
            </w:r>
            <w:r w:rsidRPr="00D57745">
              <w:rPr>
                <w:lang w:val="en-US" w:eastAsia="zh-CN"/>
              </w:rPr>
              <w:t xml:space="preserve"> by </w:t>
            </w:r>
            <w:r>
              <w:rPr>
                <w:lang w:val="en-US" w:eastAsia="zh-CN"/>
              </w:rPr>
              <w:t>USS/UTM via EAP messages during PDU session establishment procedure,</w:t>
            </w:r>
            <w:r w:rsidRPr="00D57745">
              <w:rPr>
                <w:lang w:val="en-US" w:eastAsia="zh-CN"/>
              </w:rPr>
              <w:t xml:space="preserve"> the result is notified to SMF</w:t>
            </w:r>
            <w:r w:rsidR="008E6C33">
              <w:rPr>
                <w:lang w:val="en-US" w:eastAsia="zh-CN"/>
              </w:rPr>
              <w:t>.</w:t>
            </w:r>
          </w:p>
        </w:tc>
        <w:tc>
          <w:tcPr>
            <w:tcW w:w="3210" w:type="dxa"/>
          </w:tcPr>
          <w:p w14:paraId="3388095F" w14:textId="77777777" w:rsidR="0019786A" w:rsidRDefault="0019786A" w:rsidP="0019786A">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1</w:t>
            </w:r>
            <w:r>
              <w:rPr>
                <w:rFonts w:eastAsiaTheme="minorEastAsia"/>
                <w:lang w:val="en-US" w:eastAsia="zh-CN"/>
              </w:rPr>
              <w:t>. EAP procedure enhancement</w:t>
            </w:r>
          </w:p>
          <w:p w14:paraId="40F9C5ED" w14:textId="48CB4DC6" w:rsidR="0019786A" w:rsidRPr="0019786A" w:rsidRDefault="0019786A" w:rsidP="0019786A">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2.</w:t>
            </w:r>
            <w:r w:rsidRPr="00D57745">
              <w:rPr>
                <w:lang w:val="en-US" w:eastAsia="zh-CN"/>
              </w:rPr>
              <w:t>UAV/UAVC pairing authentication and authorization</w:t>
            </w:r>
            <w:r>
              <w:rPr>
                <w:lang w:val="en-US" w:eastAsia="zh-CN"/>
              </w:rPr>
              <w:t xml:space="preserve"> result is notified to SMF</w:t>
            </w:r>
          </w:p>
        </w:tc>
      </w:tr>
      <w:tr w:rsidR="008E6C33" w14:paraId="37866106" w14:textId="77777777" w:rsidTr="00D57745">
        <w:tc>
          <w:tcPr>
            <w:cnfStyle w:val="001000000000" w:firstRow="0" w:lastRow="0" w:firstColumn="1" w:lastColumn="0" w:oddVBand="0" w:evenVBand="0" w:oddHBand="0" w:evenHBand="0" w:firstRowFirstColumn="0" w:firstRowLastColumn="0" w:lastRowFirstColumn="0" w:lastRowLastColumn="0"/>
            <w:tcW w:w="3209" w:type="dxa"/>
          </w:tcPr>
          <w:p w14:paraId="1A285EA4" w14:textId="012B0A66" w:rsidR="008E6C33" w:rsidRDefault="008E6C33" w:rsidP="00D57745">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ol#27:</w:t>
            </w:r>
            <w:r>
              <w:t xml:space="preserve"> </w:t>
            </w:r>
            <w:r w:rsidRPr="008E6C33">
              <w:rPr>
                <w:rFonts w:eastAsiaTheme="minorEastAsia"/>
                <w:lang w:val="en-US" w:eastAsia="zh-CN"/>
              </w:rPr>
              <w:t>Replacement of the UAV Controller of a UAS</w:t>
            </w:r>
          </w:p>
        </w:tc>
        <w:tc>
          <w:tcPr>
            <w:tcW w:w="3209" w:type="dxa"/>
          </w:tcPr>
          <w:p w14:paraId="19C38B1A" w14:textId="72425914" w:rsidR="008E6C33" w:rsidRPr="008E6C33" w:rsidRDefault="00231ECC" w:rsidP="00231ECC">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USS/UTM provides</w:t>
            </w:r>
            <w:r w:rsidR="008E6C33">
              <w:rPr>
                <w:rFonts w:eastAsiaTheme="minorEastAsia"/>
                <w:lang w:val="en-US" w:eastAsia="zh-CN"/>
              </w:rPr>
              <w:t xml:space="preserve"> new authorized UAV</w:t>
            </w:r>
            <w:r w:rsidR="00970F79">
              <w:rPr>
                <w:rFonts w:eastAsiaTheme="minorEastAsia"/>
                <w:lang w:val="en-US" w:eastAsia="zh-CN"/>
              </w:rPr>
              <w:t>/</w:t>
            </w:r>
            <w:r w:rsidR="008E6C33">
              <w:rPr>
                <w:rFonts w:eastAsiaTheme="minorEastAsia"/>
                <w:lang w:val="en-US" w:eastAsia="zh-CN"/>
              </w:rPr>
              <w:t>UAV</w:t>
            </w:r>
            <w:r w:rsidR="00970F79">
              <w:rPr>
                <w:rFonts w:eastAsiaTheme="minorEastAsia"/>
                <w:lang w:val="en-US" w:eastAsia="zh-CN"/>
              </w:rPr>
              <w:t>C</w:t>
            </w:r>
            <w:r w:rsidR="008E6C33">
              <w:rPr>
                <w:rFonts w:eastAsiaTheme="minorEastAsia"/>
                <w:lang w:val="en-US" w:eastAsia="zh-CN"/>
              </w:rPr>
              <w:t xml:space="preserve"> pairing information to SMF.</w:t>
            </w:r>
          </w:p>
        </w:tc>
        <w:tc>
          <w:tcPr>
            <w:tcW w:w="3210" w:type="dxa"/>
          </w:tcPr>
          <w:p w14:paraId="7DBC2FE5" w14:textId="159ADC52" w:rsidR="008E6C33" w:rsidRDefault="00970F79" w:rsidP="0019786A">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T</w:t>
            </w:r>
            <w:r>
              <w:rPr>
                <w:rFonts w:eastAsiaTheme="minorEastAsia"/>
                <w:lang w:val="en-US" w:eastAsia="zh-CN"/>
              </w:rPr>
              <w:t>he new authorized UAV/UAVC pairing information is notified to SMF.</w:t>
            </w:r>
          </w:p>
        </w:tc>
      </w:tr>
    </w:tbl>
    <w:p w14:paraId="75F387BF" w14:textId="77777777" w:rsidR="00DF0A26" w:rsidRDefault="00DF0A26" w:rsidP="008754B1">
      <w:pPr>
        <w:jc w:val="both"/>
        <w:rPr>
          <w:rFonts w:eastAsiaTheme="minorEastAsia"/>
          <w:lang w:val="en-US" w:eastAsia="zh-CN"/>
        </w:rPr>
      </w:pPr>
    </w:p>
    <w:p w14:paraId="1AAB9696" w14:textId="77777777" w:rsidR="00710BD8" w:rsidRDefault="00710BD8" w:rsidP="008754B1">
      <w:pPr>
        <w:jc w:val="both"/>
        <w:rPr>
          <w:rFonts w:eastAsiaTheme="minorEastAsia"/>
          <w:lang w:val="en-US" w:eastAsia="zh-CN"/>
        </w:rPr>
      </w:pPr>
      <w:r w:rsidRPr="00660EA3">
        <w:rPr>
          <w:rFonts w:eastAsiaTheme="minorEastAsia" w:hint="eastAsia"/>
          <w:b/>
          <w:lang w:val="en-US" w:eastAsia="zh-CN"/>
        </w:rPr>
        <w:t>P</w:t>
      </w:r>
      <w:r w:rsidRPr="00660EA3">
        <w:rPr>
          <w:rFonts w:eastAsiaTheme="minorEastAsia"/>
          <w:b/>
          <w:lang w:val="en-US" w:eastAsia="zh-CN"/>
        </w:rPr>
        <w:t>roposal</w:t>
      </w:r>
      <w:r w:rsidR="00660EA3" w:rsidRPr="00660EA3">
        <w:rPr>
          <w:rFonts w:eastAsiaTheme="minorEastAsia"/>
          <w:b/>
          <w:lang w:val="en-US" w:eastAsia="zh-CN"/>
        </w:rPr>
        <w:t xml:space="preserve"> 1</w:t>
      </w:r>
      <w:r>
        <w:rPr>
          <w:rFonts w:eastAsiaTheme="minorEastAsia"/>
          <w:lang w:val="en-US" w:eastAsia="zh-CN"/>
        </w:rPr>
        <w:t xml:space="preserve">: </w:t>
      </w:r>
      <w:r w:rsidRPr="00D57745">
        <w:rPr>
          <w:lang w:val="en-US" w:eastAsia="zh-CN"/>
        </w:rPr>
        <w:t xml:space="preserve">UAV/UAVC pairing authentication and authorization </w:t>
      </w:r>
      <w:r>
        <w:rPr>
          <w:lang w:val="en-US" w:eastAsia="zh-CN"/>
        </w:rPr>
        <w:t>is done</w:t>
      </w:r>
      <w:r w:rsidRPr="00D57745">
        <w:rPr>
          <w:lang w:val="en-US" w:eastAsia="zh-CN"/>
        </w:rPr>
        <w:t xml:space="preserve"> by USS/UTM during PDU </w:t>
      </w:r>
      <w:r>
        <w:rPr>
          <w:lang w:val="en-US" w:eastAsia="zh-CN"/>
        </w:rPr>
        <w:t>s</w:t>
      </w:r>
      <w:r w:rsidRPr="00D57745">
        <w:rPr>
          <w:lang w:val="en-US" w:eastAsia="zh-CN"/>
        </w:rPr>
        <w:t>ession secondary authentication and authorization procedure</w:t>
      </w:r>
      <w:r>
        <w:rPr>
          <w:lang w:val="en-US" w:eastAsia="zh-CN"/>
        </w:rPr>
        <w:t>,</w:t>
      </w:r>
      <w:r w:rsidRPr="00D57745">
        <w:rPr>
          <w:lang w:val="en-US" w:eastAsia="zh-CN"/>
        </w:rPr>
        <w:t xml:space="preserve"> the result is notified to SMF</w:t>
      </w:r>
      <w:r>
        <w:rPr>
          <w:lang w:val="en-US" w:eastAsia="zh-CN"/>
        </w:rPr>
        <w:t>.</w:t>
      </w:r>
    </w:p>
    <w:p w14:paraId="43BCB70F" w14:textId="5C7495BA" w:rsidR="00660EA3" w:rsidRDefault="00660EA3" w:rsidP="00660EA3">
      <w:pPr>
        <w:jc w:val="both"/>
        <w:rPr>
          <w:lang w:val="en-US" w:eastAsia="zh-CN"/>
        </w:rPr>
      </w:pPr>
      <w:r w:rsidRPr="00660EA3">
        <w:rPr>
          <w:rFonts w:eastAsiaTheme="minorEastAsia" w:hint="eastAsia"/>
          <w:b/>
          <w:lang w:val="en-US" w:eastAsia="zh-CN"/>
        </w:rPr>
        <w:t>P</w:t>
      </w:r>
      <w:r w:rsidRPr="00660EA3">
        <w:rPr>
          <w:rFonts w:eastAsiaTheme="minorEastAsia"/>
          <w:b/>
          <w:lang w:val="en-US" w:eastAsia="zh-CN"/>
        </w:rPr>
        <w:t>roposal 2</w:t>
      </w:r>
      <w:r>
        <w:rPr>
          <w:rFonts w:eastAsiaTheme="minorEastAsia"/>
          <w:lang w:val="en-US" w:eastAsia="zh-CN"/>
        </w:rPr>
        <w:t xml:space="preserve">: </w:t>
      </w:r>
      <w:r w:rsidRPr="00D57745">
        <w:rPr>
          <w:lang w:val="en-US" w:eastAsia="zh-CN"/>
        </w:rPr>
        <w:t xml:space="preserve">UAV/UAVC pairing authentication and authorization </w:t>
      </w:r>
      <w:r>
        <w:rPr>
          <w:lang w:val="en-US" w:eastAsia="zh-CN"/>
        </w:rPr>
        <w:t>is done</w:t>
      </w:r>
      <w:r w:rsidRPr="00D57745">
        <w:rPr>
          <w:lang w:val="en-US" w:eastAsia="zh-CN"/>
        </w:rPr>
        <w:t xml:space="preserve"> by USS/UTM during </w:t>
      </w:r>
      <w:r>
        <w:rPr>
          <w:lang w:val="en-US" w:eastAsia="zh-CN"/>
        </w:rPr>
        <w:t xml:space="preserve">New secondary </w:t>
      </w:r>
      <w:r w:rsidRPr="00D57745">
        <w:rPr>
          <w:lang w:val="en-US" w:eastAsia="zh-CN"/>
        </w:rPr>
        <w:t>authentication and authorization</w:t>
      </w:r>
      <w:r>
        <w:rPr>
          <w:lang w:val="en-US" w:eastAsia="zh-CN"/>
        </w:rPr>
        <w:t xml:space="preserve"> procedure like NSSAA,</w:t>
      </w:r>
      <w:r w:rsidRPr="00D57745">
        <w:rPr>
          <w:lang w:val="en-US" w:eastAsia="zh-CN"/>
        </w:rPr>
        <w:t xml:space="preserve"> the result is notified to</w:t>
      </w:r>
      <w:r w:rsidR="00B53664">
        <w:rPr>
          <w:lang w:val="en-US" w:eastAsia="zh-CN"/>
        </w:rPr>
        <w:t xml:space="preserve"> SMF</w:t>
      </w:r>
      <w:r>
        <w:rPr>
          <w:lang w:val="en-US" w:eastAsia="zh-CN"/>
        </w:rPr>
        <w:t>.</w:t>
      </w:r>
    </w:p>
    <w:p w14:paraId="39C787A0" w14:textId="09050E8E" w:rsidR="00710BD8" w:rsidRPr="00E07E05" w:rsidRDefault="00970F79" w:rsidP="008754B1">
      <w:pPr>
        <w:jc w:val="both"/>
        <w:rPr>
          <w:rFonts w:eastAsiaTheme="minorEastAsia"/>
          <w:lang w:val="en-US" w:eastAsia="zh-CN"/>
        </w:rPr>
      </w:pPr>
      <w:r w:rsidRPr="00E07E05">
        <w:rPr>
          <w:b/>
          <w:lang w:val="en-US" w:eastAsia="zh-CN"/>
        </w:rPr>
        <w:t>Proposal 3:</w:t>
      </w:r>
      <w:r>
        <w:rPr>
          <w:lang w:val="en-US" w:eastAsia="zh-CN"/>
        </w:rPr>
        <w:t xml:space="preserve"> </w:t>
      </w:r>
      <w:r w:rsidR="00231ECC" w:rsidRPr="00231ECC">
        <w:rPr>
          <w:rFonts w:eastAsiaTheme="minorEastAsia"/>
          <w:lang w:val="en-US" w:eastAsia="zh-CN"/>
        </w:rPr>
        <w:t>USS/UTM provides new authorized UAV/UAVC pairing information to SMF.</w:t>
      </w:r>
    </w:p>
    <w:p w14:paraId="36AAE269" w14:textId="77777777" w:rsidR="00CA6115" w:rsidRPr="00927C1B" w:rsidRDefault="00CA6115" w:rsidP="00CA6115">
      <w:pPr>
        <w:pStyle w:val="Heading1"/>
      </w:pPr>
      <w:r>
        <w:t>2</w:t>
      </w:r>
      <w:r w:rsidRPr="00927C1B">
        <w:t xml:space="preserve">. </w:t>
      </w:r>
      <w:r>
        <w:t>Text Proposal</w:t>
      </w:r>
    </w:p>
    <w:p w14:paraId="54BCB574" w14:textId="736AB5FD" w:rsidR="00CA6115" w:rsidRPr="00813D73" w:rsidRDefault="00F40EE5" w:rsidP="008754B1">
      <w:pPr>
        <w:jc w:val="both"/>
        <w:rPr>
          <w:lang w:eastAsia="zh-CN"/>
        </w:rPr>
      </w:pPr>
      <w:r>
        <w:rPr>
          <w:lang w:eastAsia="zh-CN"/>
        </w:rPr>
        <w:t xml:space="preserve">It is proposed to capture the following changes vs. </w:t>
      </w:r>
      <w:r w:rsidR="00E07E05">
        <w:rPr>
          <w:lang w:eastAsia="zh-CN"/>
        </w:rPr>
        <w:t>TR 23.754 v0.3.0.</w:t>
      </w:r>
    </w:p>
    <w:p w14:paraId="6689FEC7" w14:textId="260E8BE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6334D7">
        <w:rPr>
          <w:rFonts w:ascii="Arial" w:hAnsi="Arial" w:cs="Arial"/>
          <w:color w:val="FF0000"/>
          <w:sz w:val="28"/>
          <w:szCs w:val="28"/>
          <w:lang w:val="en-US"/>
        </w:rPr>
        <w:t xml:space="preserve"> change</w:t>
      </w:r>
      <w:r w:rsidR="008E6A9D">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3" w:name="_Toc517082226"/>
    </w:p>
    <w:p w14:paraId="56FFF7C0" w14:textId="77777777" w:rsidR="006B1CB1" w:rsidRDefault="006B1CB1" w:rsidP="006B1CB1">
      <w:pPr>
        <w:pStyle w:val="Heading1"/>
        <w:rPr>
          <w:lang w:eastAsia="ko-KR"/>
        </w:rPr>
      </w:pPr>
      <w:bookmarkStart w:id="4" w:name="_Toc44584221"/>
      <w:bookmarkStart w:id="5" w:name="_Toc44584072"/>
      <w:bookmarkStart w:id="6" w:name="_Toc43193048"/>
      <w:bookmarkStart w:id="7" w:name="_Toc43132136"/>
      <w:bookmarkStart w:id="8" w:name="_Toc31037030"/>
      <w:bookmarkStart w:id="9" w:name="_Toc31035885"/>
      <w:bookmarkStart w:id="10" w:name="_Toc30008184"/>
      <w:bookmarkStart w:id="11" w:name="_Toc28869885"/>
      <w:bookmarkStart w:id="12" w:name="_Toc510607505"/>
      <w:bookmarkEnd w:id="3"/>
      <w:r>
        <w:rPr>
          <w:lang w:eastAsia="ko-KR"/>
        </w:rPr>
        <w:t>7</w:t>
      </w:r>
      <w:r>
        <w:rPr>
          <w:lang w:eastAsia="ko-KR"/>
        </w:rPr>
        <w:tab/>
        <w:t>Evaluation</w:t>
      </w:r>
      <w:bookmarkEnd w:id="4"/>
      <w:bookmarkEnd w:id="5"/>
      <w:bookmarkEnd w:id="6"/>
      <w:bookmarkEnd w:id="7"/>
      <w:bookmarkEnd w:id="8"/>
      <w:bookmarkEnd w:id="9"/>
      <w:bookmarkEnd w:id="10"/>
      <w:bookmarkEnd w:id="11"/>
      <w:bookmarkEnd w:id="12"/>
    </w:p>
    <w:p w14:paraId="33C4427D" w14:textId="57A3D9E4" w:rsidR="006C7C56" w:rsidRPr="006C7C56" w:rsidRDefault="006C7C56" w:rsidP="006C7C56">
      <w:pPr>
        <w:pStyle w:val="EditorsNote"/>
      </w:pPr>
      <w:r w:rsidRPr="002D3C5B">
        <w:t>Editor's note:</w:t>
      </w:r>
      <w:r w:rsidRPr="002D3C5B">
        <w:tab/>
        <w:t>This clause will provide a general evaluation of the solutions.</w:t>
      </w:r>
    </w:p>
    <w:p w14:paraId="51C0A3CB" w14:textId="4EE26338" w:rsidR="008F4CBD" w:rsidRDefault="008F4CBD" w:rsidP="008F4CBD">
      <w:pPr>
        <w:pStyle w:val="Heading2"/>
        <w:rPr>
          <w:ins w:id="13" w:author="Huawei" w:date="2020-08-13T18:51:00Z"/>
          <w:lang w:eastAsia="zh-CN"/>
        </w:rPr>
      </w:pPr>
      <w:bookmarkStart w:id="14" w:name="_Toc44584095"/>
      <w:bookmarkStart w:id="15" w:name="_Toc44583946"/>
      <w:ins w:id="16" w:author="Huawei" w:date="2020-08-13T18:51:00Z">
        <w:r>
          <w:t>7.</w:t>
        </w:r>
      </w:ins>
      <w:ins w:id="17" w:author="Huawei" w:date="2020-09-27T11:02:00Z">
        <w:r w:rsidR="006334D7">
          <w:t>X</w:t>
        </w:r>
      </w:ins>
      <w:ins w:id="18" w:author="Huawei" w:date="2020-08-13T18:51:00Z">
        <w:r>
          <w:tab/>
          <w:t xml:space="preserve">Key Issue </w:t>
        </w:r>
      </w:ins>
      <w:ins w:id="19" w:author="Huawei6" w:date="2020-10-02T11:29:00Z">
        <w:r w:rsidR="00F5634E">
          <w:t>#</w:t>
        </w:r>
      </w:ins>
      <w:ins w:id="20" w:author="Huawei" w:date="2020-08-13T18:51:00Z">
        <w:r>
          <w:t xml:space="preserve">6: </w:t>
        </w:r>
        <w:bookmarkEnd w:id="14"/>
        <w:bookmarkEnd w:id="15"/>
        <w:r>
          <w:t>UAV Controller and UAV association</w:t>
        </w:r>
      </w:ins>
    </w:p>
    <w:p w14:paraId="66587757" w14:textId="07942C3C" w:rsidR="008F4CBD" w:rsidRDefault="008F4CBD" w:rsidP="008F4CBD">
      <w:pPr>
        <w:rPr>
          <w:lang w:val="en-US" w:eastAsia="zh-CN"/>
        </w:rPr>
      </w:pPr>
      <w:ins w:id="21" w:author="Huawei" w:date="2020-08-13T18:51:00Z">
        <w:r>
          <w:rPr>
            <w:rFonts w:eastAsiaTheme="minorEastAsia"/>
            <w:lang w:eastAsia="zh-CN"/>
          </w:rPr>
          <w:t xml:space="preserve">Sol#2: </w:t>
        </w:r>
      </w:ins>
      <w:ins w:id="22" w:author="Huawei6" w:date="2020-10-02T11:29:00Z">
        <w:r w:rsidR="00F5634E">
          <w:rPr>
            <w:rFonts w:eastAsiaTheme="minorEastAsia"/>
            <w:lang w:eastAsia="zh-CN"/>
          </w:rPr>
          <w:t>T</w:t>
        </w:r>
      </w:ins>
      <w:ins w:id="23" w:author="Huawei" w:date="2020-08-13T18:51:00Z">
        <w:r>
          <w:rPr>
            <w:rFonts w:eastAsiaTheme="minorEastAsia"/>
            <w:lang w:eastAsia="zh-CN"/>
          </w:rPr>
          <w:t xml:space="preserve">his solution has </w:t>
        </w:r>
        <w:r w:rsidRPr="00D57745">
          <w:rPr>
            <w:lang w:val="en-US" w:eastAsia="zh-CN"/>
          </w:rPr>
          <w:t>no specifi</w:t>
        </w:r>
        <w:r>
          <w:rPr>
            <w:lang w:val="en-US" w:eastAsia="zh-CN"/>
          </w:rPr>
          <w:t>c details on how to address this key issue.</w:t>
        </w:r>
      </w:ins>
    </w:p>
    <w:p w14:paraId="17D61569" w14:textId="562DE6CF" w:rsidR="007C2D2E" w:rsidRPr="007C2D2E" w:rsidRDefault="007C2D2E" w:rsidP="008F4CBD">
      <w:pPr>
        <w:rPr>
          <w:ins w:id="24" w:author="Huawei" w:date="2020-08-13T18:51:00Z"/>
          <w:rFonts w:eastAsiaTheme="minorEastAsia"/>
          <w:lang w:val="en-US" w:eastAsia="zh-CN"/>
        </w:rPr>
      </w:pPr>
      <w:ins w:id="25" w:author="HUAWEI1" w:date="2020-09-14T14:41:00Z">
        <w:r>
          <w:rPr>
            <w:lang w:val="en-US" w:eastAsia="zh-CN"/>
          </w:rPr>
          <w:t xml:space="preserve">Sol#4: </w:t>
        </w:r>
      </w:ins>
      <w:ins w:id="26" w:author="Huawei6" w:date="2020-10-02T11:29:00Z">
        <w:r w:rsidR="00F5634E">
          <w:rPr>
            <w:lang w:val="en-US" w:eastAsia="zh-CN"/>
          </w:rPr>
          <w:t>T</w:t>
        </w:r>
      </w:ins>
      <w:ins w:id="27" w:author="HUAWEI1" w:date="2020-09-14T14:41:00Z">
        <w:r>
          <w:rPr>
            <w:lang w:val="en-US" w:eastAsia="zh-CN"/>
          </w:rPr>
          <w:t>his solution</w:t>
        </w:r>
      </w:ins>
      <w:ins w:id="28" w:author="HUAWEI1" w:date="2020-09-14T14:42:00Z">
        <w:r w:rsidR="00231ECC">
          <w:rPr>
            <w:lang w:val="en-US" w:eastAsia="zh-CN"/>
          </w:rPr>
          <w:t xml:space="preserve"> proposes that </w:t>
        </w:r>
        <w:r w:rsidR="00231ECC" w:rsidRPr="00D57745">
          <w:rPr>
            <w:lang w:val="en-US" w:eastAsia="zh-CN"/>
          </w:rPr>
          <w:t>UAV/UAVC pairing authentication and authorization</w:t>
        </w:r>
        <w:r w:rsidR="00231ECC">
          <w:rPr>
            <w:lang w:val="en-US" w:eastAsia="zh-CN"/>
          </w:rPr>
          <w:t xml:space="preserve"> is handled on application layer and </w:t>
        </w:r>
      </w:ins>
      <w:ins w:id="29" w:author="HUAWEI1" w:date="2020-09-14T14:43:00Z">
        <w:r w:rsidR="00231ECC">
          <w:rPr>
            <w:lang w:val="en-US" w:eastAsia="zh-CN"/>
          </w:rPr>
          <w:t>is out of SA2 scope.</w:t>
        </w:r>
      </w:ins>
    </w:p>
    <w:p w14:paraId="6AE72137" w14:textId="3FDA7404" w:rsidR="008F4CBD" w:rsidRDefault="008F4CBD" w:rsidP="008F4CBD">
      <w:pPr>
        <w:rPr>
          <w:ins w:id="30" w:author="Huawei" w:date="2020-08-13T18:51:00Z"/>
          <w:lang w:val="en-US" w:eastAsia="zh-CN"/>
        </w:rPr>
      </w:pPr>
      <w:ins w:id="31" w:author="Huawei" w:date="2020-08-13T18:51:00Z">
        <w:r>
          <w:rPr>
            <w:lang w:val="en-US" w:eastAsia="zh-CN"/>
          </w:rPr>
          <w:t>Sol#5:</w:t>
        </w:r>
        <w:r w:rsidRPr="00817CAE">
          <w:rPr>
            <w:lang w:val="en-US" w:eastAsia="zh-CN"/>
          </w:rPr>
          <w:t xml:space="preserve"> </w:t>
        </w:r>
      </w:ins>
      <w:ins w:id="32" w:author="Huawei6" w:date="2020-10-02T11:30:00Z">
        <w:r w:rsidR="00F5634E">
          <w:rPr>
            <w:lang w:val="en-US" w:eastAsia="zh-CN"/>
          </w:rPr>
          <w:t>T</w:t>
        </w:r>
      </w:ins>
      <w:ins w:id="33" w:author="Huawei" w:date="2020-08-13T18:51:00Z">
        <w:r>
          <w:rPr>
            <w:lang w:val="en-US" w:eastAsia="zh-CN"/>
          </w:rPr>
          <w:t xml:space="preserve">his solution proposes that </w:t>
        </w:r>
        <w:r w:rsidRPr="00D57745">
          <w:rPr>
            <w:lang w:val="en-US" w:eastAsia="zh-CN"/>
          </w:rPr>
          <w:t xml:space="preserve">UAV/UAVC pairing authentication and authorization </w:t>
        </w:r>
        <w:r>
          <w:rPr>
            <w:lang w:val="en-US" w:eastAsia="zh-CN"/>
          </w:rPr>
          <w:t xml:space="preserve">is done </w:t>
        </w:r>
        <w:r w:rsidRPr="00D57745">
          <w:rPr>
            <w:lang w:val="en-US" w:eastAsia="zh-CN"/>
          </w:rPr>
          <w:t xml:space="preserve">by USS/UTM </w:t>
        </w:r>
      </w:ins>
      <w:ins w:id="34" w:author="Huawei6" w:date="2020-10-02T11:42:00Z">
        <w:r w:rsidR="00AE0044">
          <w:rPr>
            <w:lang w:val="en-US" w:eastAsia="zh-CN"/>
          </w:rPr>
          <w:t>using the</w:t>
        </w:r>
      </w:ins>
      <w:ins w:id="35" w:author="Huawei" w:date="2020-08-13T18:51:00Z">
        <w:r w:rsidRPr="00D57745">
          <w:rPr>
            <w:lang w:val="en-US" w:eastAsia="zh-CN"/>
          </w:rPr>
          <w:t xml:space="preserve"> PDU </w:t>
        </w:r>
        <w:r>
          <w:rPr>
            <w:lang w:val="en-US" w:eastAsia="zh-CN"/>
          </w:rPr>
          <w:t>s</w:t>
        </w:r>
        <w:r w:rsidRPr="00D57745">
          <w:rPr>
            <w:lang w:val="en-US" w:eastAsia="zh-CN"/>
          </w:rPr>
          <w:t>ession secondary authentication and authorization procedure</w:t>
        </w:r>
      </w:ins>
      <w:ins w:id="36" w:author="Huawei6" w:date="2020-10-02T11:41:00Z">
        <w:r w:rsidR="00AE0044" w:rsidRPr="00AE0044">
          <w:rPr>
            <w:lang w:val="en-US"/>
          </w:rPr>
          <w:t xml:space="preserve"> </w:t>
        </w:r>
        <w:r w:rsidR="00AE0044">
          <w:rPr>
            <w:lang w:val="en-US"/>
          </w:rPr>
          <w:t xml:space="preserve">or </w:t>
        </w:r>
        <w:r w:rsidR="00AE0044" w:rsidRPr="00F22863">
          <w:rPr>
            <w:lang w:val="en-US"/>
          </w:rPr>
          <w:t>service-based mechanisms with the USS via the UFES</w:t>
        </w:r>
      </w:ins>
      <w:ins w:id="37" w:author="Huawei" w:date="2020-08-13T18:51:00Z">
        <w:r>
          <w:rPr>
            <w:lang w:val="en-US" w:eastAsia="zh-CN"/>
          </w:rPr>
          <w:t>,</w:t>
        </w:r>
        <w:r w:rsidRPr="00D57745">
          <w:rPr>
            <w:lang w:val="en-US" w:eastAsia="zh-CN"/>
          </w:rPr>
          <w:t xml:space="preserve"> the result is notified to SMF </w:t>
        </w:r>
        <w:r>
          <w:rPr>
            <w:lang w:val="en-US" w:eastAsia="zh-CN"/>
          </w:rPr>
          <w:t>or UFES</w:t>
        </w:r>
      </w:ins>
      <w:ins w:id="38" w:author="Huawei6" w:date="2020-10-02T11:42:00Z">
        <w:r w:rsidR="00AE0044">
          <w:rPr>
            <w:lang w:val="en-US" w:eastAsia="zh-CN"/>
          </w:rPr>
          <w:t>, respectively</w:t>
        </w:r>
      </w:ins>
      <w:ins w:id="39" w:author="Huawei" w:date="2020-08-13T18:51:00Z">
        <w:r>
          <w:rPr>
            <w:lang w:val="en-US" w:eastAsia="zh-CN"/>
          </w:rPr>
          <w:t>.</w:t>
        </w:r>
      </w:ins>
    </w:p>
    <w:p w14:paraId="3FF2284D" w14:textId="736B63DF" w:rsidR="008F4CBD" w:rsidRDefault="008F4CBD" w:rsidP="008F4CBD">
      <w:pPr>
        <w:rPr>
          <w:ins w:id="40" w:author="Huawei" w:date="2020-08-13T18:51:00Z"/>
          <w:lang w:val="en-US" w:eastAsia="zh-CN"/>
        </w:rPr>
      </w:pPr>
      <w:ins w:id="41" w:author="Huawei" w:date="2020-08-13T18:51:00Z">
        <w:r>
          <w:rPr>
            <w:lang w:val="en-US" w:eastAsia="zh-CN"/>
          </w:rPr>
          <w:t>Sol#20:</w:t>
        </w:r>
        <w:r w:rsidRPr="00817CAE">
          <w:rPr>
            <w:lang w:val="en-US" w:eastAsia="zh-CN"/>
          </w:rPr>
          <w:t xml:space="preserve"> </w:t>
        </w:r>
      </w:ins>
      <w:ins w:id="42" w:author="Huawei6" w:date="2020-10-02T11:30:00Z">
        <w:r w:rsidR="00F5634E">
          <w:rPr>
            <w:lang w:val="en-US" w:eastAsia="zh-CN"/>
          </w:rPr>
          <w:t>T</w:t>
        </w:r>
      </w:ins>
      <w:ins w:id="43" w:author="Huawei" w:date="2020-08-13T18:51:00Z">
        <w:r>
          <w:rPr>
            <w:lang w:val="en-US" w:eastAsia="zh-CN"/>
          </w:rPr>
          <w:t xml:space="preserve">his solution proposes that </w:t>
        </w:r>
        <w:r w:rsidRPr="00D57745">
          <w:rPr>
            <w:lang w:val="en-US" w:eastAsia="zh-CN"/>
          </w:rPr>
          <w:t xml:space="preserve">UAV/UAVC pairing authentication and authorization </w:t>
        </w:r>
        <w:r>
          <w:rPr>
            <w:lang w:val="en-US" w:eastAsia="zh-CN"/>
          </w:rPr>
          <w:t>is done</w:t>
        </w:r>
        <w:r w:rsidRPr="00D57745">
          <w:rPr>
            <w:lang w:val="en-US" w:eastAsia="zh-CN"/>
          </w:rPr>
          <w:t xml:space="preserve"> by USS/UTM during PDU </w:t>
        </w:r>
        <w:r>
          <w:rPr>
            <w:lang w:val="en-US" w:eastAsia="zh-CN"/>
          </w:rPr>
          <w:t>s</w:t>
        </w:r>
        <w:r w:rsidRPr="00D57745">
          <w:rPr>
            <w:lang w:val="en-US" w:eastAsia="zh-CN"/>
          </w:rPr>
          <w:t>ession secondary authentication and authorization procedure</w:t>
        </w:r>
        <w:r>
          <w:rPr>
            <w:lang w:val="en-US" w:eastAsia="zh-CN"/>
          </w:rPr>
          <w:t>,</w:t>
        </w:r>
        <w:r w:rsidRPr="00D57745">
          <w:rPr>
            <w:lang w:val="en-US" w:eastAsia="zh-CN"/>
          </w:rPr>
          <w:t xml:space="preserve"> the result is notified to SMF</w:t>
        </w:r>
        <w:r>
          <w:rPr>
            <w:lang w:val="en-US" w:eastAsia="zh-CN"/>
          </w:rPr>
          <w:t>.</w:t>
        </w:r>
      </w:ins>
    </w:p>
    <w:p w14:paraId="4800EC69" w14:textId="2158BF75" w:rsidR="008F4CBD" w:rsidRDefault="008F4CBD" w:rsidP="008F4CBD">
      <w:pPr>
        <w:jc w:val="both"/>
        <w:rPr>
          <w:ins w:id="44" w:author="HUAWEI1" w:date="2020-09-14T14:43:00Z"/>
          <w:lang w:val="en-US" w:eastAsia="zh-CN"/>
        </w:rPr>
      </w:pPr>
      <w:ins w:id="45" w:author="Huawei" w:date="2020-08-13T18:51:00Z">
        <w:r>
          <w:rPr>
            <w:lang w:val="en-US" w:eastAsia="zh-CN"/>
          </w:rPr>
          <w:t>Sol#21:</w:t>
        </w:r>
        <w:r w:rsidRPr="00817CAE">
          <w:rPr>
            <w:lang w:val="en-US" w:eastAsia="zh-CN"/>
          </w:rPr>
          <w:t xml:space="preserve"> </w:t>
        </w:r>
      </w:ins>
      <w:ins w:id="46" w:author="Huawei6" w:date="2020-10-02T11:30:00Z">
        <w:r w:rsidR="00F5634E">
          <w:rPr>
            <w:lang w:val="en-US" w:eastAsia="zh-CN"/>
          </w:rPr>
          <w:t>T</w:t>
        </w:r>
      </w:ins>
      <w:ins w:id="47" w:author="Huawei" w:date="2020-08-13T18:51:00Z">
        <w:r>
          <w:rPr>
            <w:lang w:val="en-US" w:eastAsia="zh-CN"/>
          </w:rPr>
          <w:t>his solution propose</w:t>
        </w:r>
      </w:ins>
      <w:ins w:id="48" w:author="HUAWEI1" w:date="2020-09-14T14:44:00Z">
        <w:r w:rsidR="00231ECC">
          <w:rPr>
            <w:lang w:val="en-US" w:eastAsia="zh-CN"/>
          </w:rPr>
          <w:t>s</w:t>
        </w:r>
      </w:ins>
      <w:ins w:id="49" w:author="Huawei" w:date="2020-08-13T18:51:00Z">
        <w:r>
          <w:rPr>
            <w:lang w:val="en-US" w:eastAsia="zh-CN"/>
          </w:rPr>
          <w:t xml:space="preserve"> that </w:t>
        </w:r>
        <w:r w:rsidRPr="00D57745">
          <w:rPr>
            <w:lang w:val="en-US" w:eastAsia="zh-CN"/>
          </w:rPr>
          <w:t xml:space="preserve">UAV/UAVC pairing authentication and authorization is </w:t>
        </w:r>
        <w:r>
          <w:rPr>
            <w:lang w:val="en-US" w:eastAsia="zh-CN"/>
          </w:rPr>
          <w:t xml:space="preserve">done </w:t>
        </w:r>
        <w:r w:rsidRPr="00D57745">
          <w:rPr>
            <w:lang w:val="en-US" w:eastAsia="zh-CN"/>
          </w:rPr>
          <w:t>by USS/UTM and the result</w:t>
        </w:r>
        <w:r>
          <w:rPr>
            <w:lang w:val="en-US" w:eastAsia="zh-CN"/>
          </w:rPr>
          <w:t xml:space="preserve"> (including a UTID)</w:t>
        </w:r>
        <w:r w:rsidRPr="00D57745">
          <w:rPr>
            <w:lang w:val="en-US" w:eastAsia="zh-CN"/>
          </w:rPr>
          <w:t xml:space="preserve"> is notified to the PLMN/UAV/UAVC</w:t>
        </w:r>
        <w:r>
          <w:rPr>
            <w:lang w:val="en-US" w:eastAsia="zh-CN"/>
          </w:rPr>
          <w:t xml:space="preserve"> b</w:t>
        </w:r>
        <w:r w:rsidRPr="00D57745">
          <w:rPr>
            <w:lang w:val="en-US" w:eastAsia="zh-CN"/>
          </w:rPr>
          <w:t xml:space="preserve">efore PDU </w:t>
        </w:r>
        <w:r>
          <w:rPr>
            <w:lang w:val="en-US" w:eastAsia="zh-CN"/>
          </w:rPr>
          <w:t>session setup, hence</w:t>
        </w:r>
        <w:r w:rsidRPr="00D57745">
          <w:rPr>
            <w:lang w:val="en-US" w:eastAsia="zh-CN"/>
          </w:rPr>
          <w:t xml:space="preserve">, the </w:t>
        </w:r>
        <w:r>
          <w:rPr>
            <w:lang w:val="en-US" w:eastAsia="zh-CN"/>
          </w:rPr>
          <w:t>SMF can</w:t>
        </w:r>
        <w:r w:rsidRPr="00D57745">
          <w:rPr>
            <w:lang w:val="en-US" w:eastAsia="zh-CN"/>
          </w:rPr>
          <w:t xml:space="preserve"> re-authenticate</w:t>
        </w:r>
        <w:r>
          <w:rPr>
            <w:lang w:val="en-US" w:eastAsia="zh-CN"/>
          </w:rPr>
          <w:t>/authorize</w:t>
        </w:r>
        <w:r w:rsidRPr="00D57745">
          <w:rPr>
            <w:lang w:val="en-US" w:eastAsia="zh-CN"/>
          </w:rPr>
          <w:t xml:space="preserve">s the UAV/UAVC based on the result </w:t>
        </w:r>
        <w:r>
          <w:rPr>
            <w:lang w:val="en-US" w:eastAsia="zh-CN"/>
          </w:rPr>
          <w:t>and the UTID d</w:t>
        </w:r>
        <w:r w:rsidRPr="00D57745">
          <w:rPr>
            <w:lang w:val="en-US" w:eastAsia="zh-CN"/>
          </w:rPr>
          <w:t xml:space="preserve">uring PDU </w:t>
        </w:r>
        <w:r>
          <w:rPr>
            <w:lang w:val="en-US" w:eastAsia="zh-CN"/>
          </w:rPr>
          <w:t>s</w:t>
        </w:r>
        <w:r w:rsidRPr="00D57745">
          <w:rPr>
            <w:lang w:val="en-US" w:eastAsia="zh-CN"/>
          </w:rPr>
          <w:t>ession setup.</w:t>
        </w:r>
      </w:ins>
    </w:p>
    <w:p w14:paraId="23765B00" w14:textId="27E2C65F" w:rsidR="00231ECC" w:rsidRDefault="00231ECC" w:rsidP="008F4CBD">
      <w:pPr>
        <w:jc w:val="both"/>
        <w:rPr>
          <w:ins w:id="50" w:author="HUAWEI1" w:date="2020-09-14T14:47:00Z"/>
          <w:lang w:val="en-US" w:eastAsia="zh-CN"/>
        </w:rPr>
      </w:pPr>
      <w:ins w:id="51" w:author="HUAWEI1" w:date="2020-09-14T14:43:00Z">
        <w:r>
          <w:rPr>
            <w:lang w:val="en-US" w:eastAsia="zh-CN"/>
          </w:rPr>
          <w:t xml:space="preserve">Sol#23: </w:t>
        </w:r>
      </w:ins>
      <w:ins w:id="52" w:author="Huawei6" w:date="2020-10-02T11:30:00Z">
        <w:r w:rsidR="00F5634E">
          <w:rPr>
            <w:lang w:val="en-US" w:eastAsia="zh-CN"/>
          </w:rPr>
          <w:t>T</w:t>
        </w:r>
      </w:ins>
      <w:ins w:id="53" w:author="HUAWEI1" w:date="2020-09-14T14:43:00Z">
        <w:r>
          <w:rPr>
            <w:lang w:val="en-US" w:eastAsia="zh-CN"/>
          </w:rPr>
          <w:t>his solu</w:t>
        </w:r>
      </w:ins>
      <w:ins w:id="54" w:author="HUAWEI1" w:date="2020-09-14T14:44:00Z">
        <w:r>
          <w:rPr>
            <w:lang w:val="en-US" w:eastAsia="zh-CN"/>
          </w:rPr>
          <w:t xml:space="preserve">tion proposes that </w:t>
        </w:r>
        <w:r w:rsidRPr="00231ECC">
          <w:rPr>
            <w:lang w:val="en-US" w:eastAsia="zh-CN"/>
          </w:rPr>
          <w:t>UAV/UAVC pairing authentication and authorization is done by USS/UTM via EAP messages during PDU session establishment procedure, the result is notified to SMF.</w:t>
        </w:r>
      </w:ins>
      <w:ins w:id="55" w:author="HUAWEI1" w:date="2020-09-14T14:45:00Z">
        <w:r>
          <w:rPr>
            <w:lang w:val="en-US" w:eastAsia="zh-CN"/>
          </w:rPr>
          <w:t xml:space="preserve"> Th</w:t>
        </w:r>
      </w:ins>
      <w:ins w:id="56" w:author="HUAWEI1" w:date="2020-09-14T14:46:00Z">
        <w:r>
          <w:rPr>
            <w:lang w:val="en-US" w:eastAsia="zh-CN"/>
          </w:rPr>
          <w:t xml:space="preserve">is solution assumes that the EAP is supported by </w:t>
        </w:r>
      </w:ins>
      <w:ins w:id="57" w:author="HUAWEI1" w:date="2020-09-14T14:47:00Z">
        <w:r>
          <w:rPr>
            <w:lang w:val="en-US" w:eastAsia="zh-CN"/>
          </w:rPr>
          <w:t>USS/UTM.</w:t>
        </w:r>
      </w:ins>
    </w:p>
    <w:p w14:paraId="124B9927" w14:textId="70318536" w:rsidR="00817CAE" w:rsidRPr="008F4CBD" w:rsidRDefault="00231ECC" w:rsidP="00894F1D">
      <w:pPr>
        <w:rPr>
          <w:rFonts w:eastAsiaTheme="minorEastAsia"/>
          <w:lang w:eastAsia="zh-CN"/>
        </w:rPr>
      </w:pPr>
      <w:ins w:id="58" w:author="HUAWEI1" w:date="2020-09-14T14:47:00Z">
        <w:r>
          <w:rPr>
            <w:lang w:val="en-US" w:eastAsia="zh-CN"/>
          </w:rPr>
          <w:t xml:space="preserve">Sol#27: </w:t>
        </w:r>
      </w:ins>
      <w:ins w:id="59" w:author="Huawei6" w:date="2020-10-02T11:30:00Z">
        <w:r w:rsidR="00F5634E">
          <w:rPr>
            <w:lang w:val="en-US" w:eastAsia="zh-CN"/>
          </w:rPr>
          <w:t>T</w:t>
        </w:r>
      </w:ins>
      <w:ins w:id="60" w:author="HUAWEI1" w:date="2020-09-14T14:47:00Z">
        <w:r>
          <w:rPr>
            <w:lang w:val="en-US" w:eastAsia="zh-CN"/>
          </w:rPr>
          <w:t xml:space="preserve">his solution proposes that </w:t>
        </w:r>
      </w:ins>
      <w:ins w:id="61" w:author="HUAWEI1" w:date="2020-09-14T14:52:00Z">
        <w:r w:rsidRPr="00231ECC">
          <w:rPr>
            <w:lang w:val="en-US" w:eastAsia="zh-CN"/>
          </w:rPr>
          <w:t>USS/UTM provides new authorized UAV/UAVC pairing information to SMF.</w:t>
        </w:r>
      </w:ins>
    </w:p>
    <w:p w14:paraId="793F316D" w14:textId="2C56615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8580EA6" w14:textId="77777777" w:rsidR="006B1CB1" w:rsidRDefault="006B1CB1" w:rsidP="006B1CB1">
      <w:pPr>
        <w:pStyle w:val="Heading1"/>
      </w:pPr>
      <w:bookmarkStart w:id="62" w:name="_Toc44584222"/>
      <w:bookmarkStart w:id="63" w:name="_Toc44584073"/>
      <w:bookmarkStart w:id="64" w:name="_Toc43193049"/>
      <w:bookmarkStart w:id="65" w:name="_Toc43132137"/>
      <w:bookmarkStart w:id="66" w:name="_Toc31037031"/>
      <w:bookmarkStart w:id="67" w:name="_Toc31035886"/>
      <w:bookmarkStart w:id="68" w:name="_Toc30008185"/>
      <w:bookmarkStart w:id="69" w:name="_Toc28869886"/>
      <w:bookmarkStart w:id="70" w:name="_Toc510607506"/>
      <w:r>
        <w:rPr>
          <w:lang w:eastAsia="ko-KR"/>
        </w:rPr>
        <w:lastRenderedPageBreak/>
        <w:t>8</w:t>
      </w:r>
      <w:r>
        <w:tab/>
        <w:t>Conclusions</w:t>
      </w:r>
      <w:bookmarkEnd w:id="62"/>
      <w:bookmarkEnd w:id="63"/>
      <w:bookmarkEnd w:id="64"/>
      <w:bookmarkEnd w:id="65"/>
      <w:bookmarkEnd w:id="66"/>
      <w:bookmarkEnd w:id="67"/>
      <w:bookmarkEnd w:id="68"/>
      <w:bookmarkEnd w:id="69"/>
      <w:bookmarkEnd w:id="70"/>
    </w:p>
    <w:p w14:paraId="23C268F4" w14:textId="77777777" w:rsidR="001C6388" w:rsidRPr="002D3C5B" w:rsidRDefault="001C6388" w:rsidP="001C6388">
      <w:pPr>
        <w:pStyle w:val="EditorsNote"/>
      </w:pPr>
      <w:r w:rsidRPr="002D3C5B">
        <w:t>Editor's note:</w:t>
      </w:r>
      <w:r w:rsidRPr="002D3C5B">
        <w:tab/>
        <w:t xml:space="preserve">This clause will capture conclusions from the </w:t>
      </w:r>
      <w:r w:rsidRPr="002D3C5B">
        <w:rPr>
          <w:lang w:eastAsia="ko-KR"/>
        </w:rPr>
        <w:t>study</w:t>
      </w:r>
      <w:r w:rsidRPr="002D3C5B">
        <w:t>.</w:t>
      </w:r>
    </w:p>
    <w:p w14:paraId="7441128F" w14:textId="77777777" w:rsidR="001C6388" w:rsidRPr="00E2465D" w:rsidRDefault="001C6388" w:rsidP="001C6388">
      <w:pPr>
        <w:rPr>
          <w:lang w:val="en-US"/>
        </w:rPr>
      </w:pPr>
      <w:r w:rsidRPr="00E2465D">
        <w:rPr>
          <w:lang w:val="en-US"/>
        </w:rPr>
        <w:t>The following principles are applied, as applicable, when developing UAV support in 3GPP:</w:t>
      </w:r>
    </w:p>
    <w:p w14:paraId="7F71E172" w14:textId="77777777" w:rsidR="001C6388" w:rsidRPr="00E2465D" w:rsidRDefault="001C6388" w:rsidP="001C6388">
      <w:pPr>
        <w:rPr>
          <w:lang w:val="en-US"/>
        </w:rPr>
      </w:pPr>
      <w:r w:rsidRPr="00E2465D">
        <w:rPr>
          <w:lang w:val="en-US"/>
        </w:rPr>
        <w:t xml:space="preserve">No commercial relationship is assumed between the 3GPP Network and a USS/UTM, </w:t>
      </w:r>
      <w:proofErr w:type="gramStart"/>
      <w:r w:rsidRPr="00E2465D">
        <w:rPr>
          <w:lang w:val="en-US"/>
        </w:rPr>
        <w:t>in order to</w:t>
      </w:r>
      <w:proofErr w:type="gramEnd"/>
      <w:r w:rsidRPr="00E2465D">
        <w:rPr>
          <w:lang w:val="en-US"/>
        </w:rPr>
        <w:t xml:space="preserve">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4EE2C906" w14:textId="77777777" w:rsidR="001C6388" w:rsidRPr="00E2465D" w:rsidRDefault="001C6388" w:rsidP="001C6388">
      <w:pPr>
        <w:rPr>
          <w:b/>
          <w:bCs/>
          <w:lang w:val="en-US"/>
        </w:rPr>
      </w:pPr>
      <w:r w:rsidRPr="00E2465D">
        <w:rPr>
          <w:b/>
          <w:bCs/>
          <w:lang w:val="en-US"/>
        </w:rPr>
        <w:t>Key Issue #1:</w:t>
      </w:r>
    </w:p>
    <w:p w14:paraId="6D46D9B2" w14:textId="77777777" w:rsidR="001C6388" w:rsidRPr="00E2465D" w:rsidRDefault="001C6388" w:rsidP="001C6388">
      <w:pPr>
        <w:rPr>
          <w:noProof/>
        </w:rPr>
      </w:pPr>
      <w:r w:rsidRPr="00E2465D">
        <w:rPr>
          <w:noProof/>
        </w:rPr>
        <w:t>An UAV is identified by USS/UTM using a CAA-level UAV ID assigned by USS/UTM, and identified by the 3GPP System using a 3GPP UAV ID assigned by the MNO.</w:t>
      </w:r>
    </w:p>
    <w:p w14:paraId="521A7ECB" w14:textId="77777777" w:rsidR="001C6388" w:rsidRPr="00E2465D" w:rsidRDefault="001C6388" w:rsidP="001C6388">
      <w:pPr>
        <w:rPr>
          <w:lang w:val="en-US" w:eastAsia="zh-CN"/>
        </w:rPr>
      </w:pPr>
      <w:r w:rsidRPr="00E2465D">
        <w:rPr>
          <w:noProof/>
        </w:rPr>
        <w:t xml:space="preserve">The CAA-level UAV ID is used for Remote ID functionality (network or broadcast remote ID). </w:t>
      </w:r>
      <w:r w:rsidRPr="00E2465D">
        <w:rPr>
          <w:lang w:val="en-US" w:eastAsia="zh-CN"/>
        </w:rPr>
        <w:t>Remote Identification support by 3GPP in the scope of this release applies to the UAV, not to UAV Controller. No assumptions are made limiting the type of information on UAV Controller provided via Remote Identification to satisfy regulatory requirements.</w:t>
      </w:r>
    </w:p>
    <w:p w14:paraId="5D7F18C5" w14:textId="77777777" w:rsidR="001C6388" w:rsidRPr="00E2465D" w:rsidRDefault="001C6388" w:rsidP="001C6388">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p>
    <w:p w14:paraId="6FE63466" w14:textId="77777777" w:rsidR="001C6388" w:rsidRPr="00E2465D" w:rsidRDefault="001C6388" w:rsidP="001C6388">
      <w:pPr>
        <w:rPr>
          <w:lang w:val="en-US"/>
        </w:rPr>
      </w:pPr>
      <w:r w:rsidRPr="00E2465D">
        <w:rPr>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71"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71"/>
      <w:r w:rsidRPr="00E2465D">
        <w:rPr>
          <w:noProof/>
        </w:rPr>
        <w:t>3GPP system is provided the CAA-level UAV ID by the UAV, and it may provide the CAA-level UAV ID to the UTM/USS when providing MNO services towards the UTM/USS.</w:t>
      </w:r>
    </w:p>
    <w:p w14:paraId="6D753067" w14:textId="77777777" w:rsidR="001C6388" w:rsidRPr="00E2465D" w:rsidRDefault="001C6388" w:rsidP="001C6388">
      <w:pPr>
        <w:rPr>
          <w:lang w:val="en-US"/>
        </w:rPr>
      </w:pPr>
      <w:r w:rsidRPr="00E2465D">
        <w:rPr>
          <w:lang w:val="en-US"/>
        </w:rPr>
        <w:t xml:space="preserve">The USS/UTM is made aware of the 3GPP UAV ID of the UAV </w:t>
      </w:r>
      <w:r w:rsidRPr="00E2465D">
        <w:t>during procedures of UAV authorization supported by the 3GPP network</w:t>
      </w:r>
      <w:proofErr w:type="gramStart"/>
      <w:r w:rsidRPr="00E2465D">
        <w:t xml:space="preserve">. </w:t>
      </w:r>
      <w:r w:rsidRPr="00E2465D">
        <w:rPr>
          <w:lang w:val="en-US"/>
        </w:rPr>
        <w:t>.</w:t>
      </w:r>
      <w:proofErr w:type="gramEnd"/>
      <w:r w:rsidRPr="00E2465D">
        <w:rPr>
          <w:lang w:val="en-US"/>
        </w:rPr>
        <w:t xml:space="preserve"> 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43CEC94B" w14:textId="77777777" w:rsidR="001C6388" w:rsidRPr="00E2465D" w:rsidRDefault="001C6388" w:rsidP="001C6388">
      <w:pPr>
        <w:rPr>
          <w:lang w:val="en-US"/>
        </w:rPr>
      </w:pPr>
      <w:r w:rsidRPr="00E2465D">
        <w:rPr>
          <w:lang w:val="en-US"/>
        </w:rPr>
        <w:t>The External Identifier is allocated by the 3GPP network without interaction with the USS/</w:t>
      </w:r>
      <w:proofErr w:type="gramStart"/>
      <w:r w:rsidRPr="00E2465D">
        <w:rPr>
          <w:lang w:val="en-US"/>
        </w:rPr>
        <w:t>UTM, and</w:t>
      </w:r>
      <w:proofErr w:type="gramEnd"/>
      <w:r w:rsidRPr="00E2465D">
        <w:rPr>
          <w:lang w:val="en-US"/>
        </w:rPr>
        <w:t xml:space="preserve"> must be unique within the geography (e.g. at least country) of the 3GPP network.</w:t>
      </w:r>
    </w:p>
    <w:p w14:paraId="6F0D0F0C" w14:textId="77777777" w:rsidR="001C6388" w:rsidRPr="00E2465D" w:rsidRDefault="001C6388" w:rsidP="001C6388">
      <w:pPr>
        <w:rPr>
          <w:b/>
          <w:bCs/>
          <w:lang w:val="en-US"/>
        </w:rPr>
      </w:pPr>
      <w:r w:rsidRPr="00E2465D">
        <w:rPr>
          <w:b/>
          <w:bCs/>
          <w:lang w:val="en-US"/>
        </w:rPr>
        <w:t>Key Issue #2:</w:t>
      </w:r>
    </w:p>
    <w:p w14:paraId="6307202A" w14:textId="77777777" w:rsidR="001C6388" w:rsidRPr="00E2465D" w:rsidRDefault="001C6388" w:rsidP="001C6388">
      <w:pPr>
        <w:rPr>
          <w:lang w:val="en-US"/>
        </w:rPr>
      </w:pPr>
      <w:r w:rsidRPr="00E2465D">
        <w:rPr>
          <w:lang w:val="en-US"/>
        </w:rPr>
        <w:t xml:space="preserve">An UAV may be authenticated and authorized by USS/UTM with the support of the 3GPP system before connectivity for UAS services (e.g. UAS-USS connectivity for NRID) is enabled. Existing authentication and authorization framework </w:t>
      </w:r>
      <w:proofErr w:type="gramStart"/>
      <w:r w:rsidRPr="00E2465D">
        <w:rPr>
          <w:lang w:val="en-US"/>
        </w:rPr>
        <w:t>is</w:t>
      </w:r>
      <w:proofErr w:type="gramEnd"/>
      <w:r w:rsidRPr="00E2465D">
        <w:rPr>
          <w:lang w:val="en-US"/>
        </w:rPr>
        <w:t xml:space="preserve"> leveraged as much as possible to minimize the impact on 5GS and EPS system protocols</w:t>
      </w:r>
    </w:p>
    <w:p w14:paraId="2369DF2D" w14:textId="77777777" w:rsidR="001C6388" w:rsidRPr="00F669A2" w:rsidRDefault="001C6388" w:rsidP="001C6388">
      <w:r w:rsidRPr="00F669A2">
        <w: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14:paraId="2FA374C0" w14:textId="77777777" w:rsidR="001C6388" w:rsidRPr="00E2465D" w:rsidRDefault="001C6388" w:rsidP="001C6388">
      <w:pPr>
        <w:pStyle w:val="NO"/>
        <w:rPr>
          <w:lang w:val="en-US"/>
        </w:rPr>
      </w:pPr>
      <w:r w:rsidRPr="00E2465D">
        <w:rPr>
          <w:lang w:val="en-US"/>
        </w:rPr>
        <w:t>NOTE:</w:t>
      </w:r>
      <w:r>
        <w:rPr>
          <w:lang w:val="en-US"/>
        </w:rPr>
        <w:tab/>
        <w:t>T</w:t>
      </w:r>
      <w:r w:rsidRPr="00E2465D">
        <w:rPr>
          <w:lang w:val="en-US"/>
        </w:rPr>
        <w:t>he details of how the CAA Level UAV ID is provided (e.g. a specific parameter or a transparent container) will be defined during normative work.</w:t>
      </w:r>
    </w:p>
    <w:p w14:paraId="2CC2B474" w14:textId="77777777" w:rsidR="001C6388" w:rsidRPr="00E2465D" w:rsidRDefault="001C6388" w:rsidP="001C6388">
      <w:pPr>
        <w:rPr>
          <w:noProof/>
        </w:rPr>
      </w:pPr>
      <w:r w:rsidRPr="00E2465D">
        <w:rPr>
          <w:noProof/>
        </w:rPr>
        <w:t>UAV authentication and authorization by USS/UTM is conditional on the UE having performed successfully a primary 3GPP authentication and with Aerial UE function as part of the subscription.</w:t>
      </w:r>
    </w:p>
    <w:p w14:paraId="4491A3A7" w14:textId="77777777" w:rsidR="001C6388" w:rsidRPr="00E2465D" w:rsidRDefault="001C6388" w:rsidP="001C6388">
      <w:pPr>
        <w:rPr>
          <w:noProof/>
        </w:rPr>
      </w:pPr>
      <w:r w:rsidRPr="00E2465D">
        <w:rPr>
          <w:noProof/>
        </w:rPr>
        <w:t>An UAV is authenticated and authorized by USS/UTM using a CAA-level UAV ID. The credentials and related authentication method used by the UAV and UTM/USS are outside of the 3GPP scope.</w:t>
      </w:r>
    </w:p>
    <w:p w14:paraId="22400B85" w14:textId="77777777" w:rsidR="001C6388" w:rsidRPr="00E2465D" w:rsidRDefault="001C6388" w:rsidP="001C6388">
      <w:pPr>
        <w:rPr>
          <w:noProof/>
        </w:rPr>
      </w:pPr>
      <w:r w:rsidRPr="00E2465D">
        <w:rPr>
          <w:noProof/>
        </w:rPr>
        <w:t>The 3GPP network shall be informed of the UAV authentication and authorization result and enforce the result accordingly. Upon successful UAV authentication and authorization by USS/UTM, UAV is authorized to establish limited connectivity to communicate with USS/UTM.</w:t>
      </w:r>
    </w:p>
    <w:p w14:paraId="0E06BC98" w14:textId="77777777" w:rsidR="001C6388" w:rsidRPr="00E2465D" w:rsidRDefault="001C6388" w:rsidP="001C6388">
      <w:pPr>
        <w:rPr>
          <w:noProof/>
        </w:rPr>
      </w:pPr>
      <w:bookmarkStart w:id="72"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bookmarkEnd w:id="72"/>
    <w:p w14:paraId="1DAFE9BD" w14:textId="680A1327" w:rsidR="001C6388" w:rsidRPr="001C6388" w:rsidRDefault="001C6388" w:rsidP="001C6388">
      <w:pPr>
        <w:rPr>
          <w:ins w:id="73" w:author="Huawei" w:date="2020-09-27T11:06:00Z"/>
          <w:rFonts w:eastAsia="MS Mincho"/>
          <w:b/>
          <w:bCs/>
          <w:lang w:val="en-US"/>
        </w:rPr>
      </w:pPr>
      <w:ins w:id="74" w:author="Huawei" w:date="2020-09-27T11:06:00Z">
        <w:r>
          <w:rPr>
            <w:b/>
            <w:bCs/>
            <w:lang w:val="en-US"/>
          </w:rPr>
          <w:lastRenderedPageBreak/>
          <w:t>Key Issue #</w:t>
        </w:r>
      </w:ins>
      <w:ins w:id="75" w:author="Huawei" w:date="2020-09-27T11:07:00Z">
        <w:r>
          <w:rPr>
            <w:b/>
            <w:bCs/>
            <w:lang w:val="en-US"/>
          </w:rPr>
          <w:t>6</w:t>
        </w:r>
      </w:ins>
      <w:ins w:id="76" w:author="Huawei" w:date="2020-09-27T11:06:00Z">
        <w:r w:rsidRPr="00E2465D">
          <w:rPr>
            <w:b/>
            <w:bCs/>
            <w:lang w:val="en-US"/>
          </w:rPr>
          <w:t>:</w:t>
        </w:r>
      </w:ins>
    </w:p>
    <w:p w14:paraId="48C804F5" w14:textId="5EC0E2AD" w:rsidR="001C6388" w:rsidRDefault="001C6388" w:rsidP="001C6388">
      <w:pPr>
        <w:rPr>
          <w:ins w:id="77" w:author="Huawei" w:date="2020-09-27T11:44:00Z"/>
          <w:lang w:val="en-US" w:eastAsia="zh-CN"/>
        </w:rPr>
      </w:pPr>
      <w:ins w:id="78" w:author="HUAWEI1" w:date="2020-09-14T14:56:00Z">
        <w:r>
          <w:rPr>
            <w:lang w:val="en-US" w:eastAsia="zh-CN"/>
          </w:rPr>
          <w:t>The</w:t>
        </w:r>
      </w:ins>
      <w:ins w:id="79" w:author="Huawei" w:date="2020-08-13T18:51:00Z">
        <w:r>
          <w:rPr>
            <w:lang w:val="en-US" w:eastAsia="zh-CN"/>
          </w:rPr>
          <w:t xml:space="preserve"> </w:t>
        </w:r>
        <w:r w:rsidRPr="00D57745">
          <w:rPr>
            <w:lang w:val="en-US" w:eastAsia="zh-CN"/>
          </w:rPr>
          <w:t xml:space="preserve">UAV/UAVC pairing authentication and authorization </w:t>
        </w:r>
        <w:r>
          <w:rPr>
            <w:lang w:val="en-US" w:eastAsia="zh-CN"/>
          </w:rPr>
          <w:t>is done</w:t>
        </w:r>
        <w:r w:rsidRPr="00D57745">
          <w:rPr>
            <w:lang w:val="en-US" w:eastAsia="zh-CN"/>
          </w:rPr>
          <w:t xml:space="preserve"> by USS/UTM during PDU </w:t>
        </w:r>
        <w:r>
          <w:rPr>
            <w:lang w:val="en-US" w:eastAsia="zh-CN"/>
          </w:rPr>
          <w:t>s</w:t>
        </w:r>
        <w:r w:rsidRPr="00D57745">
          <w:rPr>
            <w:lang w:val="en-US" w:eastAsia="zh-CN"/>
          </w:rPr>
          <w:t>ession secondary authentication</w:t>
        </w:r>
      </w:ins>
      <w:ins w:id="80" w:author="Huawei6" w:date="2020-10-02T11:36:00Z">
        <w:r w:rsidR="00F5634E">
          <w:rPr>
            <w:lang w:val="en-US" w:eastAsia="zh-CN"/>
          </w:rPr>
          <w:t>/</w:t>
        </w:r>
      </w:ins>
      <w:ins w:id="81" w:author="Huawei" w:date="2020-08-13T18:51:00Z">
        <w:r w:rsidRPr="00D57745">
          <w:rPr>
            <w:lang w:val="en-US" w:eastAsia="zh-CN"/>
          </w:rPr>
          <w:t>authorization procedure</w:t>
        </w:r>
      </w:ins>
      <w:ins w:id="82" w:author="HUAWEI1" w:date="2020-09-16T16:52:00Z">
        <w:r>
          <w:rPr>
            <w:lang w:val="en-US" w:eastAsia="zh-CN"/>
          </w:rPr>
          <w:t xml:space="preserve"> or new </w:t>
        </w:r>
      </w:ins>
      <w:ins w:id="83" w:author="Huawei6" w:date="2020-10-02T11:43:00Z">
        <w:r w:rsidR="00AE0044" w:rsidRPr="00F22863">
          <w:rPr>
            <w:lang w:val="en-US"/>
          </w:rPr>
          <w:t>service-based mechanisms with the USS via the UFES</w:t>
        </w:r>
      </w:ins>
      <w:ins w:id="84" w:author="Huawei" w:date="2020-08-13T18:51:00Z">
        <w:r>
          <w:rPr>
            <w:lang w:val="en-US" w:eastAsia="zh-CN"/>
          </w:rPr>
          <w:t>,</w:t>
        </w:r>
        <w:r w:rsidRPr="00D57745">
          <w:rPr>
            <w:lang w:val="en-US" w:eastAsia="zh-CN"/>
          </w:rPr>
          <w:t xml:space="preserve"> the result is notified to </w:t>
        </w:r>
      </w:ins>
      <w:ins w:id="85" w:author="Huawei6" w:date="2020-10-02T11:33:00Z">
        <w:r w:rsidR="00F5634E">
          <w:rPr>
            <w:rFonts w:eastAsiaTheme="minorEastAsia"/>
            <w:lang w:eastAsia="zh-CN"/>
          </w:rPr>
          <w:t xml:space="preserve">the </w:t>
        </w:r>
      </w:ins>
      <w:ins w:id="86" w:author="Huawei6" w:date="2020-10-02T11:43:00Z">
        <w:r w:rsidR="00AE0044" w:rsidRPr="00D57745">
          <w:rPr>
            <w:lang w:val="en-US" w:eastAsia="zh-CN"/>
          </w:rPr>
          <w:t xml:space="preserve">SMF </w:t>
        </w:r>
        <w:r w:rsidR="00AE0044">
          <w:rPr>
            <w:lang w:val="en-US" w:eastAsia="zh-CN"/>
          </w:rPr>
          <w:t>or UFES, respectively</w:t>
        </w:r>
      </w:ins>
      <w:ins w:id="87" w:author="Huawei" w:date="2020-09-27T14:09:00Z">
        <w:r w:rsidR="00EB0864">
          <w:rPr>
            <w:lang w:val="en-US" w:eastAsia="zh-CN"/>
          </w:rPr>
          <w:t xml:space="preserve">, i.e. </w:t>
        </w:r>
      </w:ins>
      <w:ins w:id="88" w:author="Huawei6" w:date="2020-10-02T11:33:00Z">
        <w:r w:rsidR="00F5634E">
          <w:rPr>
            <w:lang w:val="en-US" w:eastAsia="zh-CN"/>
          </w:rPr>
          <w:t xml:space="preserve">a </w:t>
        </w:r>
      </w:ins>
      <w:ins w:id="89" w:author="Huawei" w:date="2020-09-27T14:10:00Z">
        <w:r w:rsidR="00EB0864">
          <w:rPr>
            <w:lang w:val="en-US" w:eastAsia="zh-CN"/>
          </w:rPr>
          <w:t xml:space="preserve">CP-based </w:t>
        </w:r>
      </w:ins>
      <w:ins w:id="90" w:author="Huawei6" w:date="2020-10-02T11:34:00Z">
        <w:r w:rsidR="00F5634E">
          <w:rPr>
            <w:lang w:val="en-US" w:eastAsia="zh-CN"/>
          </w:rPr>
          <w:t xml:space="preserve">signaling </w:t>
        </w:r>
      </w:ins>
      <w:ins w:id="91" w:author="Huawei" w:date="2020-09-27T14:10:00Z">
        <w:r w:rsidR="00EB0864">
          <w:rPr>
            <w:lang w:val="en-US" w:eastAsia="zh-CN"/>
          </w:rPr>
          <w:t>mechanism is cho</w:t>
        </w:r>
      </w:ins>
      <w:ins w:id="92" w:author="Huawei" w:date="2020-09-27T14:11:00Z">
        <w:r w:rsidR="00EB0864">
          <w:rPr>
            <w:lang w:val="en-US" w:eastAsia="zh-CN"/>
          </w:rPr>
          <w:t>sen</w:t>
        </w:r>
      </w:ins>
      <w:ins w:id="93" w:author="Huawei" w:date="2020-09-27T14:12:00Z">
        <w:r w:rsidR="00EB0864">
          <w:rPr>
            <w:lang w:val="en-US" w:eastAsia="zh-CN"/>
          </w:rPr>
          <w:t xml:space="preserve"> for </w:t>
        </w:r>
      </w:ins>
      <w:ins w:id="94" w:author="Huawei6" w:date="2020-10-02T11:31:00Z">
        <w:r w:rsidR="00F5634E">
          <w:rPr>
            <w:lang w:val="en-US" w:eastAsia="zh-CN"/>
          </w:rPr>
          <w:t>normative work</w:t>
        </w:r>
      </w:ins>
      <w:ins w:id="95" w:author="Huawei" w:date="2020-08-13T18:51:00Z">
        <w:r>
          <w:rPr>
            <w:lang w:val="en-US" w:eastAsia="zh-CN"/>
          </w:rPr>
          <w:t>.</w:t>
        </w:r>
      </w:ins>
    </w:p>
    <w:p w14:paraId="3C72FF4C" w14:textId="63604835" w:rsidR="001C6388" w:rsidRDefault="00170F28" w:rsidP="001C6388">
      <w:pPr>
        <w:rPr>
          <w:ins w:id="96" w:author="InterDigital" w:date="2020-10-15T17:30:00Z"/>
          <w:rFonts w:eastAsiaTheme="minorEastAsia"/>
          <w:lang w:eastAsia="zh-CN"/>
        </w:rPr>
      </w:pPr>
      <w:ins w:id="97" w:author="Huawei" w:date="2020-09-27T11:44:00Z">
        <w:r>
          <w:rPr>
            <w:lang w:val="en-US" w:eastAsia="zh-CN"/>
          </w:rPr>
          <w:t xml:space="preserve">The UAV/UAVC </w:t>
        </w:r>
      </w:ins>
      <w:ins w:id="98" w:author="Huawei" w:date="2020-09-27T11:45:00Z">
        <w:r>
          <w:rPr>
            <w:lang w:val="en-US" w:eastAsia="zh-CN"/>
          </w:rPr>
          <w:t xml:space="preserve">may provide </w:t>
        </w:r>
      </w:ins>
      <w:ins w:id="99" w:author="Huawei" w:date="2020-09-27T11:47:00Z">
        <w:r>
          <w:rPr>
            <w:lang w:val="en-US" w:eastAsia="zh-CN"/>
          </w:rPr>
          <w:t>information for the authorization of UAV and networked UAV controller pairing to USS/UTM.</w:t>
        </w:r>
      </w:ins>
      <w:ins w:id="100" w:author="Huawei6" w:date="2020-10-02T11:31:00Z">
        <w:r w:rsidR="00F5634E">
          <w:rPr>
            <w:lang w:val="en-US" w:eastAsia="zh-CN"/>
          </w:rPr>
          <w:t xml:space="preserve"> </w:t>
        </w:r>
      </w:ins>
      <w:ins w:id="101" w:author="HUAWEI1" w:date="2020-09-14T15:02:00Z">
        <w:r w:rsidR="001C6388">
          <w:rPr>
            <w:rFonts w:eastAsiaTheme="minorEastAsia" w:hint="eastAsia"/>
            <w:lang w:eastAsia="zh-CN"/>
          </w:rPr>
          <w:t>T</w:t>
        </w:r>
        <w:r w:rsidR="001C6388">
          <w:rPr>
            <w:rFonts w:eastAsiaTheme="minorEastAsia"/>
            <w:lang w:eastAsia="zh-CN"/>
          </w:rPr>
          <w:t>he USS/UTM is r</w:t>
        </w:r>
      </w:ins>
      <w:ins w:id="102" w:author="Huawei6" w:date="2020-10-02T11:35:00Z">
        <w:r w:rsidR="00F5634E">
          <w:rPr>
            <w:rFonts w:eastAsiaTheme="minorEastAsia"/>
            <w:lang w:eastAsia="zh-CN"/>
          </w:rPr>
          <w:t>equired</w:t>
        </w:r>
      </w:ins>
      <w:ins w:id="103" w:author="HUAWEI1" w:date="2020-09-14T15:02:00Z">
        <w:r w:rsidR="001C6388">
          <w:rPr>
            <w:rFonts w:eastAsiaTheme="minorEastAsia"/>
            <w:lang w:eastAsia="zh-CN"/>
          </w:rPr>
          <w:t xml:space="preserve"> to authori</w:t>
        </w:r>
      </w:ins>
      <w:ins w:id="104" w:author="HUAWEI1" w:date="2020-09-14T15:11:00Z">
        <w:r w:rsidR="001C6388">
          <w:rPr>
            <w:rFonts w:eastAsiaTheme="minorEastAsia"/>
            <w:lang w:eastAsia="zh-CN"/>
          </w:rPr>
          <w:t>ze</w:t>
        </w:r>
      </w:ins>
      <w:ins w:id="105" w:author="HUAWEI1" w:date="2020-09-14T15:02:00Z">
        <w:r w:rsidR="001C6388">
          <w:rPr>
            <w:rFonts w:eastAsiaTheme="minorEastAsia"/>
            <w:lang w:eastAsia="zh-CN"/>
          </w:rPr>
          <w:t xml:space="preserve"> </w:t>
        </w:r>
      </w:ins>
      <w:ins w:id="106" w:author="HUAWEI1" w:date="2020-09-14T15:04:00Z">
        <w:r w:rsidR="001C6388">
          <w:rPr>
            <w:rFonts w:eastAsiaTheme="minorEastAsia"/>
            <w:lang w:eastAsia="zh-CN"/>
          </w:rPr>
          <w:t>the UAV/UAVC pa</w:t>
        </w:r>
      </w:ins>
      <w:ins w:id="107" w:author="HUAWEI1" w:date="2020-09-14T15:05:00Z">
        <w:r w:rsidR="001C6388">
          <w:rPr>
            <w:rFonts w:eastAsiaTheme="minorEastAsia"/>
            <w:lang w:eastAsia="zh-CN"/>
          </w:rPr>
          <w:t>iring, i.e. UAVC</w:t>
        </w:r>
      </w:ins>
      <w:ins w:id="108" w:author="HUAWEI1" w:date="2020-09-14T15:06:00Z">
        <w:r w:rsidR="001C6388">
          <w:rPr>
            <w:rFonts w:eastAsiaTheme="minorEastAsia"/>
            <w:lang w:eastAsia="zh-CN"/>
          </w:rPr>
          <w:t xml:space="preserve"> </w:t>
        </w:r>
      </w:ins>
      <w:ins w:id="109" w:author="HUAWEI1" w:date="2020-09-14T15:10:00Z">
        <w:r w:rsidR="001C6388">
          <w:rPr>
            <w:rFonts w:eastAsiaTheme="minorEastAsia"/>
            <w:lang w:eastAsia="zh-CN"/>
          </w:rPr>
          <w:t xml:space="preserve">requests to </w:t>
        </w:r>
      </w:ins>
      <w:ins w:id="110" w:author="HUAWEI1" w:date="2020-09-14T15:06:00Z">
        <w:r w:rsidR="001C6388">
          <w:rPr>
            <w:rFonts w:eastAsiaTheme="minorEastAsia"/>
            <w:lang w:eastAsia="zh-CN"/>
          </w:rPr>
          <w:t xml:space="preserve">control a UAV or the UAV </w:t>
        </w:r>
      </w:ins>
      <w:ins w:id="111" w:author="HUAWEI1" w:date="2020-09-14T15:10:00Z">
        <w:r w:rsidR="001C6388">
          <w:rPr>
            <w:rFonts w:eastAsiaTheme="minorEastAsia"/>
            <w:lang w:eastAsia="zh-CN"/>
          </w:rPr>
          <w:t>request</w:t>
        </w:r>
      </w:ins>
      <w:ins w:id="112" w:author="Huawei6" w:date="2020-10-02T11:35:00Z">
        <w:r w:rsidR="00F5634E">
          <w:rPr>
            <w:rFonts w:eastAsiaTheme="minorEastAsia"/>
            <w:lang w:eastAsia="zh-CN"/>
          </w:rPr>
          <w:t>s</w:t>
        </w:r>
      </w:ins>
      <w:ins w:id="113" w:author="HUAWEI1" w:date="2020-09-14T15:10:00Z">
        <w:r w:rsidR="001C6388">
          <w:rPr>
            <w:rFonts w:eastAsiaTheme="minorEastAsia"/>
            <w:lang w:eastAsia="zh-CN"/>
          </w:rPr>
          <w:t xml:space="preserve"> to </w:t>
        </w:r>
      </w:ins>
      <w:ins w:id="114" w:author="HUAWEI1" w:date="2020-09-14T15:06:00Z">
        <w:r w:rsidR="001C6388">
          <w:rPr>
            <w:rFonts w:eastAsiaTheme="minorEastAsia"/>
            <w:lang w:eastAsia="zh-CN"/>
          </w:rPr>
          <w:t>match a UAVC.</w:t>
        </w:r>
      </w:ins>
      <w:ins w:id="115" w:author="HUAWEI1" w:date="2020-09-14T15:08:00Z">
        <w:r w:rsidR="001C6388">
          <w:rPr>
            <w:rFonts w:eastAsiaTheme="minorEastAsia"/>
            <w:lang w:eastAsia="zh-CN"/>
          </w:rPr>
          <w:t xml:space="preserve"> The USS/UTM </w:t>
        </w:r>
      </w:ins>
      <w:ins w:id="116" w:author="Huawei6" w:date="2020-10-02T11:32:00Z">
        <w:del w:id="117" w:author="InterDigital" w:date="2020-10-15T17:29:00Z">
          <w:r w:rsidR="00F5634E" w:rsidRPr="002B2A5F" w:rsidDel="002B2A5F">
            <w:rPr>
              <w:rFonts w:eastAsiaTheme="minorEastAsia"/>
              <w:highlight w:val="yellow"/>
              <w:lang w:eastAsia="zh-CN"/>
              <w:rPrChange w:id="118" w:author="InterDigital" w:date="2020-10-15T17:29:00Z">
                <w:rPr>
                  <w:rFonts w:eastAsiaTheme="minorEastAsia"/>
                  <w:lang w:eastAsia="zh-CN"/>
                </w:rPr>
              </w:rPrChange>
            </w:rPr>
            <w:delText>replies</w:delText>
          </w:r>
        </w:del>
      </w:ins>
      <w:ins w:id="119" w:author="HUAWEI1" w:date="2020-09-14T15:08:00Z">
        <w:del w:id="120" w:author="InterDigital" w:date="2020-10-15T17:29:00Z">
          <w:r w:rsidR="001C6388" w:rsidRPr="002B2A5F" w:rsidDel="002B2A5F">
            <w:rPr>
              <w:rFonts w:eastAsiaTheme="minorEastAsia"/>
              <w:highlight w:val="yellow"/>
              <w:lang w:eastAsia="zh-CN"/>
              <w:rPrChange w:id="121" w:author="InterDigital" w:date="2020-10-15T17:29:00Z">
                <w:rPr>
                  <w:rFonts w:eastAsiaTheme="minorEastAsia"/>
                  <w:lang w:eastAsia="zh-CN"/>
                </w:rPr>
              </w:rPrChange>
            </w:rPr>
            <w:delText xml:space="preserve"> </w:delText>
          </w:r>
        </w:del>
      </w:ins>
      <w:ins w:id="122" w:author="InterDigital" w:date="2020-10-15T17:29:00Z">
        <w:r w:rsidR="002B2A5F" w:rsidRPr="002B2A5F">
          <w:rPr>
            <w:rFonts w:eastAsiaTheme="minorEastAsia"/>
            <w:highlight w:val="yellow"/>
            <w:lang w:eastAsia="zh-CN"/>
            <w:rPrChange w:id="123" w:author="InterDigital" w:date="2020-10-15T17:29:00Z">
              <w:rPr>
                <w:rFonts w:eastAsiaTheme="minorEastAsia"/>
                <w:lang w:eastAsia="zh-CN"/>
              </w:rPr>
            </w:rPrChange>
          </w:rPr>
          <w:t>informs</w:t>
        </w:r>
        <w:r w:rsidR="002B2A5F">
          <w:rPr>
            <w:rFonts w:eastAsiaTheme="minorEastAsia"/>
            <w:lang w:eastAsia="zh-CN"/>
          </w:rPr>
          <w:t xml:space="preserve"> </w:t>
        </w:r>
      </w:ins>
      <w:ins w:id="124" w:author="HUAWEI1" w:date="2020-09-14T15:08:00Z">
        <w:r w:rsidR="001C6388">
          <w:rPr>
            <w:rFonts w:eastAsiaTheme="minorEastAsia"/>
            <w:lang w:eastAsia="zh-CN"/>
          </w:rPr>
          <w:t>the</w:t>
        </w:r>
      </w:ins>
      <w:ins w:id="125" w:author="HUAWEI1" w:date="2020-09-14T15:09:00Z">
        <w:r w:rsidR="001C6388">
          <w:rPr>
            <w:rFonts w:eastAsiaTheme="minorEastAsia"/>
            <w:lang w:eastAsia="zh-CN"/>
          </w:rPr>
          <w:t xml:space="preserve"> results of </w:t>
        </w:r>
      </w:ins>
      <w:ins w:id="126" w:author="Interdigital_r2" w:date="2020-10-15T21:03:00Z">
        <w:r w:rsidR="008B5392" w:rsidRPr="00E473D3">
          <w:rPr>
            <w:rFonts w:eastAsiaTheme="minorEastAsia"/>
            <w:highlight w:val="yellow"/>
            <w:lang w:eastAsia="zh-CN"/>
          </w:rPr>
          <w:t>pairing</w:t>
        </w:r>
        <w:r w:rsidR="008B5392">
          <w:rPr>
            <w:rFonts w:eastAsiaTheme="minorEastAsia"/>
            <w:lang w:eastAsia="zh-CN"/>
          </w:rPr>
          <w:t xml:space="preserve"> </w:t>
        </w:r>
      </w:ins>
      <w:ins w:id="127" w:author="HUAWEI1" w:date="2020-09-14T15:09:00Z">
        <w:r w:rsidR="001C6388">
          <w:rPr>
            <w:rFonts w:eastAsiaTheme="minorEastAsia"/>
            <w:lang w:eastAsia="zh-CN"/>
          </w:rPr>
          <w:t>authorization</w:t>
        </w:r>
      </w:ins>
      <w:ins w:id="128" w:author="InterDigital" w:date="2020-10-15T21:47:00Z">
        <w:r w:rsidR="00E473D3">
          <w:rPr>
            <w:rFonts w:eastAsiaTheme="minorEastAsia"/>
            <w:highlight w:val="yellow"/>
            <w:lang w:eastAsia="zh-CN"/>
          </w:rPr>
          <w:t xml:space="preserve"> </w:t>
        </w:r>
        <w:r w:rsidR="00E473D3" w:rsidRPr="00101E40">
          <w:rPr>
            <w:rFonts w:eastAsiaTheme="minorEastAsia"/>
            <w:highlight w:val="yellow"/>
            <w:lang w:eastAsia="zh-CN"/>
          </w:rPr>
          <w:t>to the 3GPP system in terms of identification of the traffic that needs to be enabled</w:t>
        </w:r>
      </w:ins>
      <w:ins w:id="129" w:author="HUAWEI1" w:date="2020-09-14T15:09:00Z">
        <w:r w:rsidR="001C6388" w:rsidRPr="00E473D3">
          <w:rPr>
            <w:rFonts w:eastAsiaTheme="minorEastAsia"/>
            <w:highlight w:val="yellow"/>
            <w:lang w:eastAsia="zh-CN"/>
          </w:rPr>
          <w:t>,</w:t>
        </w:r>
        <w:r w:rsidR="001C6388">
          <w:rPr>
            <w:rFonts w:eastAsiaTheme="minorEastAsia"/>
            <w:lang w:eastAsia="zh-CN"/>
          </w:rPr>
          <w:t xml:space="preserve"> </w:t>
        </w:r>
        <w:del w:id="130" w:author="Interdigital_r2" w:date="2020-10-15T21:03:00Z">
          <w:r w:rsidR="001C6388" w:rsidDel="008B5392">
            <w:rPr>
              <w:rFonts w:eastAsiaTheme="minorEastAsia"/>
              <w:lang w:eastAsia="zh-CN"/>
            </w:rPr>
            <w:delText xml:space="preserve">i.e. whether </w:delText>
          </w:r>
        </w:del>
      </w:ins>
      <w:ins w:id="131" w:author="HUAWEI1" w:date="2020-09-14T15:10:00Z">
        <w:del w:id="132" w:author="Interdigital_r2" w:date="2020-10-15T21:03:00Z">
          <w:r w:rsidR="001C6388" w:rsidDel="008B5392">
            <w:rPr>
              <w:rFonts w:eastAsiaTheme="minorEastAsia"/>
              <w:lang w:eastAsia="zh-CN"/>
            </w:rPr>
            <w:delText>the UAVC is allowed to control a UAV or whether the UAV is allowed to match a UAVC</w:delText>
          </w:r>
        </w:del>
        <w:r w:rsidR="001C6388">
          <w:rPr>
            <w:rFonts w:eastAsiaTheme="minorEastAsia"/>
            <w:lang w:eastAsia="zh-CN"/>
          </w:rPr>
          <w:t>.</w:t>
        </w:r>
      </w:ins>
    </w:p>
    <w:p w14:paraId="6DF689E5" w14:textId="77777777" w:rsidR="002B2A5F" w:rsidRDefault="002B2A5F" w:rsidP="002B2A5F">
      <w:pPr>
        <w:rPr>
          <w:ins w:id="133" w:author="InterDigital" w:date="2020-10-15T17:30:00Z"/>
          <w:noProof/>
        </w:rPr>
      </w:pPr>
      <w:commentRangeStart w:id="134"/>
      <w:ins w:id="135" w:author="InterDigital" w:date="2020-10-15T17:30:00Z">
        <w:r>
          <w:rPr>
            <w:noProof/>
          </w:rPr>
          <w:t>The 3GPP system should enable a UAV to receive a new CAA-level UAV identifier from USS/UTM as part of a successful pairing authorization.</w:t>
        </w:r>
        <w:commentRangeEnd w:id="134"/>
        <w:r>
          <w:rPr>
            <w:rStyle w:val="CommentReference"/>
          </w:rPr>
          <w:commentReference w:id="134"/>
        </w:r>
      </w:ins>
    </w:p>
    <w:p w14:paraId="256D522F" w14:textId="5F2715AA" w:rsidR="002B2A5F" w:rsidRPr="002B2A5F" w:rsidDel="002B2A5F" w:rsidRDefault="002B2A5F" w:rsidP="001C6388">
      <w:pPr>
        <w:rPr>
          <w:ins w:id="136" w:author="HUAWEI1" w:date="2020-09-14T15:12:00Z"/>
          <w:del w:id="137" w:author="InterDigital" w:date="2020-10-15T17:30:00Z"/>
          <w:lang w:eastAsia="zh-CN"/>
          <w:rPrChange w:id="138" w:author="InterDigital" w:date="2020-10-15T17:30:00Z">
            <w:rPr>
              <w:ins w:id="139" w:author="HUAWEI1" w:date="2020-09-14T15:12:00Z"/>
              <w:del w:id="140" w:author="InterDigital" w:date="2020-10-15T17:30:00Z"/>
              <w:lang w:val="en-US" w:eastAsia="zh-CN"/>
            </w:rPr>
          </w:rPrChange>
        </w:rPr>
      </w:pPr>
    </w:p>
    <w:p w14:paraId="22B8EDB6" w14:textId="79B55074" w:rsidR="001C6388" w:rsidRPr="00556E0A" w:rsidRDefault="001C6388" w:rsidP="001C6388">
      <w:pPr>
        <w:rPr>
          <w:ins w:id="141" w:author="Huawei" w:date="2020-08-13T18:51:00Z"/>
          <w:rFonts w:eastAsiaTheme="minorEastAsia"/>
          <w:lang w:eastAsia="zh-CN"/>
        </w:rPr>
      </w:pPr>
      <w:ins w:id="142" w:author="HUAWEI1" w:date="2020-09-14T15:14:00Z">
        <w:r>
          <w:rPr>
            <w:rFonts w:eastAsiaTheme="minorEastAsia"/>
            <w:lang w:eastAsia="zh-CN"/>
          </w:rPr>
          <w:t>When the USS/UTM determines that the UAVC needs to be replaced, the USS/UTM provides</w:t>
        </w:r>
      </w:ins>
      <w:ins w:id="143" w:author="HUAWEI1" w:date="2020-09-14T15:16:00Z">
        <w:r>
          <w:rPr>
            <w:rFonts w:eastAsiaTheme="minorEastAsia"/>
            <w:lang w:eastAsia="zh-CN"/>
          </w:rPr>
          <w:t xml:space="preserve"> new </w:t>
        </w:r>
        <w:r w:rsidRPr="00231ECC">
          <w:rPr>
            <w:lang w:val="en-US" w:eastAsia="zh-CN"/>
          </w:rPr>
          <w:t>authorized UAV/UAVC</w:t>
        </w:r>
        <w:r>
          <w:rPr>
            <w:rFonts w:eastAsiaTheme="minorEastAsia"/>
            <w:lang w:eastAsia="zh-CN"/>
          </w:rPr>
          <w:t xml:space="preserve"> pairing information to </w:t>
        </w:r>
      </w:ins>
      <w:ins w:id="144" w:author="Huawei6" w:date="2020-10-02T11:33:00Z">
        <w:r w:rsidR="00F5634E">
          <w:rPr>
            <w:rFonts w:eastAsiaTheme="minorEastAsia"/>
            <w:lang w:eastAsia="zh-CN"/>
          </w:rPr>
          <w:t xml:space="preserve">the </w:t>
        </w:r>
      </w:ins>
      <w:ins w:id="145" w:author="Huawei6" w:date="2020-10-02T11:43:00Z">
        <w:r w:rsidR="00AE0044" w:rsidRPr="00D57745">
          <w:rPr>
            <w:lang w:val="en-US" w:eastAsia="zh-CN"/>
          </w:rPr>
          <w:t xml:space="preserve">SMF </w:t>
        </w:r>
        <w:r w:rsidR="00AE0044">
          <w:rPr>
            <w:lang w:val="en-US" w:eastAsia="zh-CN"/>
          </w:rPr>
          <w:t>or UFES, respectively</w:t>
        </w:r>
      </w:ins>
      <w:ins w:id="146" w:author="HUAWEI1" w:date="2020-09-14T15:16:00Z">
        <w:r>
          <w:rPr>
            <w:rFonts w:eastAsiaTheme="minorEastAsia"/>
            <w:lang w:eastAsia="zh-CN"/>
          </w:rPr>
          <w:t>.</w:t>
        </w:r>
      </w:ins>
    </w:p>
    <w:p w14:paraId="46731A62" w14:textId="120E3D47" w:rsidR="001C6388" w:rsidRPr="001C6388" w:rsidRDefault="001C6388" w:rsidP="001C6388">
      <w:pPr>
        <w:rPr>
          <w:lang w:eastAsia="en-US"/>
        </w:rPr>
      </w:pPr>
      <w:ins w:id="147" w:author="HUAWEI1" w:date="2020-09-16T16:58:00Z">
        <w:r>
          <w:rPr>
            <w:lang w:eastAsia="en-US"/>
          </w:rPr>
          <w:t xml:space="preserve">For initial </w:t>
        </w:r>
      </w:ins>
      <w:ins w:id="148" w:author="HUAWEI1" w:date="2020-09-16T16:59:00Z">
        <w:r>
          <w:rPr>
            <w:lang w:eastAsia="en-US"/>
          </w:rPr>
          <w:t xml:space="preserve">pairing authentication and authorization, </w:t>
        </w:r>
      </w:ins>
      <w:ins w:id="149" w:author="HUAWEI1" w:date="2020-09-16T17:00:00Z">
        <w:r>
          <w:rPr>
            <w:lang w:eastAsia="en-US"/>
          </w:rPr>
          <w:t xml:space="preserve">solution #5 is </w:t>
        </w:r>
      </w:ins>
      <w:ins w:id="150" w:author="Huawei6" w:date="2020-10-02T16:26:00Z">
        <w:r w:rsidR="00AE12C6">
          <w:rPr>
            <w:lang w:eastAsia="en-US"/>
          </w:rPr>
          <w:t>selected as baseline for the normative work</w:t>
        </w:r>
      </w:ins>
      <w:ins w:id="151" w:author="HUAWEI1" w:date="2020-09-16T17:00:00Z">
        <w:r>
          <w:rPr>
            <w:lang w:eastAsia="en-US"/>
          </w:rPr>
          <w:t xml:space="preserve">. For </w:t>
        </w:r>
      </w:ins>
      <w:ins w:id="152" w:author="HUAWEI1" w:date="2020-09-16T17:02:00Z">
        <w:r>
          <w:rPr>
            <w:lang w:eastAsia="en-US"/>
          </w:rPr>
          <w:t xml:space="preserve">UAVC replacement, solution #27 </w:t>
        </w:r>
      </w:ins>
      <w:ins w:id="153" w:author="Huawei" w:date="2020-09-27T14:15:00Z">
        <w:r w:rsidR="00EB0864">
          <w:rPr>
            <w:lang w:eastAsia="en-US"/>
          </w:rPr>
          <w:t>may be</w:t>
        </w:r>
      </w:ins>
      <w:ins w:id="154" w:author="HUAWEI1" w:date="2020-09-16T17:02:00Z">
        <w:r>
          <w:rPr>
            <w:lang w:eastAsia="en-US"/>
          </w:rPr>
          <w:t xml:space="preserve"> taken </w:t>
        </w:r>
      </w:ins>
      <w:ins w:id="155" w:author="Huawei6" w:date="2020-10-02T16:26:00Z">
        <w:r w:rsidR="00AE12C6">
          <w:rPr>
            <w:lang w:eastAsia="en-US"/>
          </w:rPr>
          <w:t xml:space="preserve">in addition </w:t>
        </w:r>
      </w:ins>
      <w:ins w:id="156" w:author="HUAWEI1" w:date="2020-09-16T17:02:00Z">
        <w:r>
          <w:rPr>
            <w:lang w:eastAsia="en-US"/>
          </w:rPr>
          <w:t xml:space="preserve">to </w:t>
        </w:r>
      </w:ins>
      <w:ins w:id="157" w:author="HUAWEI1" w:date="2020-09-16T17:04:00Z">
        <w:r>
          <w:rPr>
            <w:lang w:eastAsia="en-US"/>
          </w:rPr>
          <w:t>improve</w:t>
        </w:r>
      </w:ins>
      <w:ins w:id="158" w:author="HUAWEI1" w:date="2020-09-16T17:03:00Z">
        <w:r>
          <w:rPr>
            <w:lang w:eastAsia="en-US"/>
          </w:rPr>
          <w:t xml:space="preserve"> KI#6.</w:t>
        </w:r>
      </w:ins>
    </w:p>
    <w:p w14:paraId="337DCD70" w14:textId="77777777" w:rsidR="001C6388" w:rsidRPr="00E2465D" w:rsidRDefault="001C6388" w:rsidP="001C6388">
      <w:pPr>
        <w:rPr>
          <w:b/>
          <w:bCs/>
        </w:rPr>
      </w:pPr>
      <w:r w:rsidRPr="00E2465D">
        <w:rPr>
          <w:b/>
          <w:bCs/>
        </w:rPr>
        <w:t xml:space="preserve">Other </w:t>
      </w:r>
      <w:proofErr w:type="spellStart"/>
      <w:r w:rsidRPr="00E2465D">
        <w:rPr>
          <w:b/>
          <w:bCs/>
        </w:rPr>
        <w:t>Aspe</w:t>
      </w:r>
      <w:r w:rsidRPr="00E2465D">
        <w:rPr>
          <w:lang w:val="en-US"/>
        </w:rPr>
        <w:t>ct</w:t>
      </w:r>
      <w:proofErr w:type="spellEnd"/>
      <w:r w:rsidRPr="00E2465D">
        <w:rPr>
          <w:b/>
          <w:bCs/>
        </w:rPr>
        <w:t>s:</w:t>
      </w:r>
    </w:p>
    <w:p w14:paraId="7C3F20B1" w14:textId="77777777" w:rsidR="001C6388" w:rsidRPr="00E2465D" w:rsidRDefault="001C6388" w:rsidP="001C6388">
      <w:pPr>
        <w:rPr>
          <w:lang w:val="en-US" w:eastAsia="zh-CN"/>
        </w:rPr>
      </w:pPr>
      <w:r w:rsidRPr="00E2465D">
        <w:rPr>
          <w:lang w:val="en-US" w:eastAsia="zh-CN"/>
        </w:rPr>
        <w:t>Single PDU session/PDN connection for USS and C2 connectivity, and separate PDU sessions/PDN connections for USS and C2 connectivity are supported. The mechanism that may be used is up to deployment.</w:t>
      </w:r>
    </w:p>
    <w:p w14:paraId="1CD632CB" w14:textId="77777777" w:rsidR="001C6388" w:rsidRPr="00E2465D" w:rsidRDefault="001C6388" w:rsidP="001C6388">
      <w:pPr>
        <w:rPr>
          <w:lang w:val="en-US" w:eastAsia="zh-CN"/>
        </w:rPr>
      </w:pPr>
      <w:r w:rsidRPr="00E2465D">
        <w:rPr>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60675F66" w14:textId="77777777" w:rsidR="001C6388" w:rsidRPr="00E2465D" w:rsidRDefault="001C6388" w:rsidP="001C6388">
      <w:pPr>
        <w:rPr>
          <w:lang w:val="en-US" w:eastAsia="zh-CN"/>
        </w:rPr>
      </w:pPr>
      <w:r w:rsidRPr="00E2465D">
        <w:rPr>
          <w:lang w:val="en-US" w:eastAsia="zh-CN"/>
        </w:rPr>
        <w:t xml:space="preserve">The functionality to support authorization of UAV and UAV controller pairing applies to networked UAV Controllers </w:t>
      </w:r>
      <w:r w:rsidRPr="00E2465D">
        <w:rPr>
          <w:lang w:eastAsia="zh-CN"/>
        </w:rPr>
        <w:t>and non-networked UAV controllers that are connected to UAV via internet</w:t>
      </w:r>
      <w:r w:rsidRPr="00E2465D">
        <w:rPr>
          <w:lang w:val="en-US" w:eastAsia="zh-CN"/>
        </w:rPr>
        <w:t>.</w:t>
      </w:r>
    </w:p>
    <w:p w14:paraId="78C3BB18" w14:textId="77777777" w:rsidR="001C6388" w:rsidRPr="00E2465D" w:rsidRDefault="001C6388" w:rsidP="001C6388">
      <w:pPr>
        <w:rPr>
          <w:lang w:val="en-US" w:eastAsia="zh-CN"/>
        </w:rPr>
      </w:pPr>
      <w:r w:rsidRPr="00E2465D">
        <w:rPr>
          <w:lang w:val="en-US" w:eastAsia="zh-CN"/>
        </w:rPr>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07ED8F45" w14:textId="77777777" w:rsidR="001C6388" w:rsidRPr="00E2465D" w:rsidRDefault="001C6388" w:rsidP="001C6388">
      <w:pPr>
        <w:rPr>
          <w:lang w:val="en-US" w:eastAsia="zh-CN"/>
        </w:rPr>
      </w:pPr>
      <w:r w:rsidRPr="00E2465D">
        <w:rPr>
          <w:lang w:val="en-US" w:eastAsia="zh-CN"/>
        </w:rPr>
        <w:t>For geo-caging, both the option of the 3GPP system providing the UAV location to the USS during procedures, and the option where the USS retrieves it on demand, are supported.</w:t>
      </w:r>
    </w:p>
    <w:p w14:paraId="3F9DEDCF" w14:textId="77777777" w:rsidR="001C6388" w:rsidRPr="00E2465D" w:rsidRDefault="001C6388" w:rsidP="001C6388">
      <w:pPr>
        <w:rPr>
          <w:lang w:val="en-US" w:eastAsia="zh-CN"/>
        </w:rPr>
      </w:pPr>
      <w:r w:rsidRPr="00E2465D">
        <w:rPr>
          <w:lang w:val="en-US" w:eastAsia="zh-CN"/>
        </w:rPr>
        <w:t>Enable a USS UAV discovery mechanism where the USS/UTM query MNO for UAVs served by the MNO in a specific location.</w:t>
      </w:r>
    </w:p>
    <w:p w14:paraId="28B8EA54" w14:textId="77777777" w:rsidR="001C6388" w:rsidRPr="00E2465D" w:rsidRDefault="001C6388" w:rsidP="001C6388">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15F6AFD5" w14:textId="77777777" w:rsidR="006C7C56" w:rsidRPr="001C6388" w:rsidRDefault="006C7C56" w:rsidP="001C6388">
      <w:pPr>
        <w:ind w:firstLineChars="200" w:firstLine="400"/>
        <w:rPr>
          <w:rFonts w:eastAsia="MS Mincho"/>
          <w:lang w:val="en-US"/>
        </w:rPr>
      </w:pPr>
    </w:p>
    <w:p w14:paraId="473A61CA" w14:textId="780EAE6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4" w:author="InterDigital" w:date="2020-10-15T17:30:00Z" w:initials="IDCC">
    <w:p w14:paraId="6319A8AF" w14:textId="704A040D" w:rsidR="002B2A5F" w:rsidRDefault="002B2A5F">
      <w:pPr>
        <w:pStyle w:val="CommentText"/>
      </w:pPr>
      <w:r>
        <w:rPr>
          <w:rStyle w:val="CommentReference"/>
        </w:rPr>
        <w:annotationRef/>
      </w:r>
      <w:r>
        <w:t>From InterDigital 7295.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19A8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305C7" w16cex:dateUtc="2020-10-15T21: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19A8AF" w16cid:durableId="233305C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56684A" w14:textId="77777777" w:rsidR="00C873A6" w:rsidRDefault="00C873A6">
      <w:r>
        <w:separator/>
      </w:r>
    </w:p>
    <w:p w14:paraId="1CEBC3F7" w14:textId="77777777" w:rsidR="00C873A6" w:rsidRDefault="00C873A6"/>
  </w:endnote>
  <w:endnote w:type="continuationSeparator" w:id="0">
    <w:p w14:paraId="1E9236BB" w14:textId="77777777" w:rsidR="00C873A6" w:rsidRDefault="00C873A6">
      <w:r>
        <w:continuationSeparator/>
      </w:r>
    </w:p>
    <w:p w14:paraId="6A4A5DA0" w14:textId="77777777" w:rsidR="00C873A6" w:rsidRDefault="00C873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9AA387" w14:textId="77777777" w:rsidR="00867673" w:rsidRDefault="00867673">
    <w:pPr>
      <w:framePr w:w="646" w:h="244" w:hRule="exact" w:wrap="around" w:vAnchor="text" w:hAnchor="margin" w:y="-5"/>
      <w:rPr>
        <w:rFonts w:ascii="Arial" w:hAnsi="Arial" w:cs="Arial"/>
        <w:b/>
        <w:bCs/>
        <w:i/>
        <w:iCs/>
        <w:sz w:val="18"/>
      </w:rPr>
    </w:pPr>
    <w:r>
      <w:rPr>
        <w:rFonts w:ascii="Arial" w:hAnsi="Arial" w:cs="Arial"/>
        <w:b/>
        <w:bCs/>
        <w:i/>
        <w:iCs/>
        <w:sz w:val="18"/>
      </w:rPr>
      <w:t>3GPP</w:t>
    </w:r>
  </w:p>
  <w:p w14:paraId="27804FDB" w14:textId="77777777" w:rsidR="00867673" w:rsidRDefault="0086767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08447EC" w14:textId="77777777" w:rsidR="00867673" w:rsidRDefault="008676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C94C43" w14:textId="77777777" w:rsidR="00C873A6" w:rsidRDefault="00C873A6">
      <w:r>
        <w:separator/>
      </w:r>
    </w:p>
    <w:p w14:paraId="0A7F6C67" w14:textId="77777777" w:rsidR="00C873A6" w:rsidRDefault="00C873A6"/>
  </w:footnote>
  <w:footnote w:type="continuationSeparator" w:id="0">
    <w:p w14:paraId="0546F3DC" w14:textId="77777777" w:rsidR="00C873A6" w:rsidRDefault="00C873A6">
      <w:r>
        <w:continuationSeparator/>
      </w:r>
    </w:p>
    <w:p w14:paraId="0E05F6F9" w14:textId="77777777" w:rsidR="00C873A6" w:rsidRDefault="00C873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64764" w14:textId="77777777" w:rsidR="00867673" w:rsidRDefault="00867673"/>
  <w:p w14:paraId="2D1D987A" w14:textId="77777777" w:rsidR="00867673" w:rsidRDefault="0086767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41DB52" w14:textId="77777777" w:rsidR="00867673" w:rsidRPr="002B2A5F" w:rsidRDefault="00867673">
    <w:pPr>
      <w:framePr w:w="2851" w:h="244" w:hRule="exact" w:wrap="around" w:vAnchor="text" w:hAnchor="page" w:x="1156" w:y="-1"/>
      <w:rPr>
        <w:rFonts w:ascii="Arial" w:hAnsi="Arial" w:cs="Arial"/>
        <w:b/>
        <w:bCs/>
        <w:sz w:val="18"/>
        <w:lang w:val="fr-CA"/>
        <w:rPrChange w:id="159" w:author="InterDigital" w:date="2020-10-15T17:29:00Z">
          <w:rPr>
            <w:rFonts w:ascii="Arial" w:hAnsi="Arial" w:cs="Arial"/>
            <w:b/>
            <w:bCs/>
            <w:sz w:val="18"/>
          </w:rPr>
        </w:rPrChange>
      </w:rPr>
    </w:pPr>
    <w:r w:rsidRPr="002B2A5F">
      <w:rPr>
        <w:rFonts w:ascii="Arial" w:hAnsi="Arial" w:cs="Arial"/>
        <w:b/>
        <w:bCs/>
        <w:sz w:val="18"/>
        <w:lang w:val="fr-CA"/>
        <w:rPrChange w:id="160" w:author="InterDigital" w:date="2020-10-15T17:29:00Z">
          <w:rPr>
            <w:rFonts w:ascii="Arial" w:hAnsi="Arial" w:cs="Arial"/>
            <w:b/>
            <w:bCs/>
            <w:sz w:val="18"/>
          </w:rPr>
        </w:rPrChange>
      </w:rPr>
      <w:t xml:space="preserve">SA WG2 </w:t>
    </w:r>
    <w:proofErr w:type="spellStart"/>
    <w:r w:rsidRPr="002B2A5F">
      <w:rPr>
        <w:rFonts w:ascii="Arial" w:hAnsi="Arial" w:cs="Arial"/>
        <w:b/>
        <w:bCs/>
        <w:sz w:val="18"/>
        <w:lang w:val="fr-CA"/>
        <w:rPrChange w:id="161" w:author="InterDigital" w:date="2020-10-15T17:29:00Z">
          <w:rPr>
            <w:rFonts w:ascii="Arial" w:hAnsi="Arial" w:cs="Arial"/>
            <w:b/>
            <w:bCs/>
            <w:sz w:val="18"/>
          </w:rPr>
        </w:rPrChange>
      </w:rPr>
      <w:t>Temporary</w:t>
    </w:r>
    <w:proofErr w:type="spellEnd"/>
    <w:r w:rsidRPr="002B2A5F">
      <w:rPr>
        <w:rFonts w:ascii="Arial" w:hAnsi="Arial" w:cs="Arial"/>
        <w:b/>
        <w:bCs/>
        <w:sz w:val="18"/>
        <w:lang w:val="fr-CA"/>
        <w:rPrChange w:id="162" w:author="InterDigital" w:date="2020-10-15T17:29:00Z">
          <w:rPr>
            <w:rFonts w:ascii="Arial" w:hAnsi="Arial" w:cs="Arial"/>
            <w:b/>
            <w:bCs/>
            <w:sz w:val="18"/>
          </w:rPr>
        </w:rPrChange>
      </w:rPr>
      <w:t xml:space="preserve"> Document</w:t>
    </w:r>
  </w:p>
  <w:p w14:paraId="3987A1EB" w14:textId="77777777" w:rsidR="00867673" w:rsidRPr="002B2A5F" w:rsidRDefault="00867673" w:rsidP="003264F1">
    <w:pPr>
      <w:framePr w:w="946" w:h="272" w:hRule="exact" w:wrap="around" w:vAnchor="text" w:hAnchor="margin" w:xAlign="center" w:y="-1"/>
      <w:jc w:val="center"/>
      <w:rPr>
        <w:rFonts w:ascii="Arial" w:hAnsi="Arial" w:cs="Arial"/>
        <w:b/>
        <w:bCs/>
        <w:sz w:val="18"/>
        <w:lang w:val="fr-CA"/>
        <w:rPrChange w:id="163" w:author="InterDigital" w:date="2020-10-15T17:29:00Z">
          <w:rPr>
            <w:rFonts w:ascii="Arial" w:hAnsi="Arial" w:cs="Arial"/>
            <w:b/>
            <w:bCs/>
            <w:sz w:val="18"/>
          </w:rPr>
        </w:rPrChange>
      </w:rPr>
    </w:pPr>
    <w:r w:rsidRPr="002B2A5F">
      <w:rPr>
        <w:rFonts w:ascii="Arial" w:hAnsi="Arial" w:cs="Arial"/>
        <w:b/>
        <w:bCs/>
        <w:sz w:val="18"/>
        <w:lang w:val="fr-CA"/>
        <w:rPrChange w:id="164" w:author="InterDigital" w:date="2020-10-15T17:29:00Z">
          <w:rPr>
            <w:rFonts w:ascii="Arial" w:hAnsi="Arial" w:cs="Arial"/>
            <w:b/>
            <w:bCs/>
            <w:sz w:val="18"/>
          </w:rPr>
        </w:rPrChange>
      </w:rPr>
      <w:t xml:space="preserve">Page </w:t>
    </w:r>
    <w:r>
      <w:rPr>
        <w:rFonts w:ascii="Arial" w:hAnsi="Arial" w:cs="Arial"/>
        <w:b/>
        <w:bCs/>
        <w:sz w:val="18"/>
      </w:rPr>
      <w:fldChar w:fldCharType="begin"/>
    </w:r>
    <w:r w:rsidRPr="002B2A5F">
      <w:rPr>
        <w:rFonts w:ascii="Arial" w:hAnsi="Arial" w:cs="Arial"/>
        <w:b/>
        <w:bCs/>
        <w:sz w:val="18"/>
        <w:lang w:val="fr-CA"/>
        <w:rPrChange w:id="165" w:author="InterDigital" w:date="2020-10-15T17:29:00Z">
          <w:rPr>
            <w:rFonts w:ascii="Arial" w:hAnsi="Arial" w:cs="Arial"/>
            <w:b/>
            <w:bCs/>
            <w:sz w:val="18"/>
          </w:rPr>
        </w:rPrChange>
      </w:rPr>
      <w:instrText xml:space="preserve">page </w:instrText>
    </w:r>
    <w:r>
      <w:rPr>
        <w:rFonts w:ascii="Arial" w:hAnsi="Arial" w:cs="Arial"/>
        <w:b/>
        <w:bCs/>
        <w:sz w:val="18"/>
      </w:rPr>
      <w:fldChar w:fldCharType="separate"/>
    </w:r>
    <w:r w:rsidR="00AE12C6" w:rsidRPr="002B2A5F">
      <w:rPr>
        <w:rFonts w:ascii="Arial" w:hAnsi="Arial" w:cs="Arial"/>
        <w:b/>
        <w:bCs/>
        <w:noProof/>
        <w:sz w:val="18"/>
        <w:lang w:val="fr-CA"/>
        <w:rPrChange w:id="166" w:author="InterDigital" w:date="2020-10-15T17:29:00Z">
          <w:rPr>
            <w:rFonts w:ascii="Arial" w:hAnsi="Arial" w:cs="Arial"/>
            <w:b/>
            <w:bCs/>
            <w:noProof/>
            <w:sz w:val="18"/>
          </w:rPr>
        </w:rPrChange>
      </w:rPr>
      <w:t>4</w:t>
    </w:r>
    <w:r>
      <w:rPr>
        <w:rFonts w:ascii="Arial" w:hAnsi="Arial" w:cs="Arial"/>
        <w:b/>
        <w:bCs/>
        <w:sz w:val="18"/>
      </w:rPr>
      <w:fldChar w:fldCharType="end"/>
    </w:r>
  </w:p>
  <w:p w14:paraId="235B9900" w14:textId="77777777" w:rsidR="00867673" w:rsidRPr="002B2A5F" w:rsidRDefault="00867673">
    <w:pPr>
      <w:rPr>
        <w:lang w:val="fr-CA"/>
        <w:rPrChange w:id="167" w:author="InterDigital" w:date="2020-10-15T17:29: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26433F"/>
    <w:multiLevelType w:val="hybridMultilevel"/>
    <w:tmpl w:val="7A78EAE0"/>
    <w:lvl w:ilvl="0" w:tplc="2912EB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56601C"/>
    <w:multiLevelType w:val="hybridMultilevel"/>
    <w:tmpl w:val="7A78EAE0"/>
    <w:lvl w:ilvl="0" w:tplc="2912EB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38372F"/>
    <w:multiLevelType w:val="hybridMultilevel"/>
    <w:tmpl w:val="93521A24"/>
    <w:lvl w:ilvl="0" w:tplc="2912EB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7"/>
  </w:num>
  <w:num w:numId="11">
    <w:abstractNumId w:val="7"/>
  </w:num>
  <w:num w:numId="12">
    <w:abstractNumId w:val="0"/>
  </w:num>
  <w:num w:numId="13">
    <w:abstractNumId w:val="3"/>
  </w:num>
  <w:num w:numId="14">
    <w:abstractNumId w:val="8"/>
  </w:num>
  <w:num w:numId="15">
    <w:abstractNumId w:val="14"/>
  </w:num>
  <w:num w:numId="16">
    <w:abstractNumId w:val="13"/>
  </w:num>
  <w:num w:numId="17">
    <w:abstractNumId w:val="2"/>
  </w:num>
  <w:num w:numId="18">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
    <w15:presenceInfo w15:providerId="None" w15:userId="InterDigital"/>
  </w15:person>
  <w15:person w15:author="Huawei">
    <w15:presenceInfo w15:providerId="None" w15:userId="Huawei"/>
  </w15:person>
  <w15:person w15:author="Huawei6">
    <w15:presenceInfo w15:providerId="None" w15:userId="Huawei6"/>
  </w15:person>
  <w15:person w15:author="HUAWEI1">
    <w15:presenceInfo w15:providerId="None" w15:userId="HUAWEI1"/>
  </w15:person>
  <w15:person w15:author="Interdigital_r2">
    <w15:presenceInfo w15:providerId="None" w15:userId="Interdigital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CA7"/>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4E6"/>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6FA1"/>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743"/>
    <w:rsid w:val="001673CA"/>
    <w:rsid w:val="00167AF3"/>
    <w:rsid w:val="00170A7C"/>
    <w:rsid w:val="00170F28"/>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86A"/>
    <w:rsid w:val="001A022E"/>
    <w:rsid w:val="001A0FD2"/>
    <w:rsid w:val="001A3A7D"/>
    <w:rsid w:val="001A3C9B"/>
    <w:rsid w:val="001A3FB4"/>
    <w:rsid w:val="001A56A8"/>
    <w:rsid w:val="001A5C81"/>
    <w:rsid w:val="001A69EE"/>
    <w:rsid w:val="001A7072"/>
    <w:rsid w:val="001B0220"/>
    <w:rsid w:val="001B07DF"/>
    <w:rsid w:val="001B0AF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388"/>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ECC"/>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0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C2D"/>
    <w:rsid w:val="00292E3B"/>
    <w:rsid w:val="002934C0"/>
    <w:rsid w:val="002943A4"/>
    <w:rsid w:val="00295FEC"/>
    <w:rsid w:val="0029673F"/>
    <w:rsid w:val="002A062F"/>
    <w:rsid w:val="002A3C41"/>
    <w:rsid w:val="002A64C0"/>
    <w:rsid w:val="002A6F90"/>
    <w:rsid w:val="002A7929"/>
    <w:rsid w:val="002B051E"/>
    <w:rsid w:val="002B1D85"/>
    <w:rsid w:val="002B21E7"/>
    <w:rsid w:val="002B2A5F"/>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4B4"/>
    <w:rsid w:val="002D7DAF"/>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F84"/>
    <w:rsid w:val="002F5879"/>
    <w:rsid w:val="002F702C"/>
    <w:rsid w:val="002F7117"/>
    <w:rsid w:val="002F7A8F"/>
    <w:rsid w:val="002F7F76"/>
    <w:rsid w:val="0030069C"/>
    <w:rsid w:val="00301264"/>
    <w:rsid w:val="0030127B"/>
    <w:rsid w:val="00301754"/>
    <w:rsid w:val="00303368"/>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C78"/>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790"/>
    <w:rsid w:val="003D5E36"/>
    <w:rsid w:val="003D6607"/>
    <w:rsid w:val="003D7553"/>
    <w:rsid w:val="003D7EB3"/>
    <w:rsid w:val="003E0F12"/>
    <w:rsid w:val="003E1062"/>
    <w:rsid w:val="003E10AA"/>
    <w:rsid w:val="003E13B1"/>
    <w:rsid w:val="003E17B5"/>
    <w:rsid w:val="003E21A4"/>
    <w:rsid w:val="003E2486"/>
    <w:rsid w:val="003E3BE1"/>
    <w:rsid w:val="003E704E"/>
    <w:rsid w:val="003E7535"/>
    <w:rsid w:val="003E766E"/>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1BD"/>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6BCC"/>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31C"/>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56E0A"/>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7D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34D7"/>
    <w:rsid w:val="00635AB9"/>
    <w:rsid w:val="00640010"/>
    <w:rsid w:val="0064130B"/>
    <w:rsid w:val="0064146B"/>
    <w:rsid w:val="00642055"/>
    <w:rsid w:val="00644664"/>
    <w:rsid w:val="00644B01"/>
    <w:rsid w:val="00646281"/>
    <w:rsid w:val="006462C1"/>
    <w:rsid w:val="00646956"/>
    <w:rsid w:val="00651D13"/>
    <w:rsid w:val="0065339E"/>
    <w:rsid w:val="006539B5"/>
    <w:rsid w:val="00660EA3"/>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1BC5"/>
    <w:rsid w:val="0068264E"/>
    <w:rsid w:val="00682F7D"/>
    <w:rsid w:val="006833A7"/>
    <w:rsid w:val="006839CA"/>
    <w:rsid w:val="00684304"/>
    <w:rsid w:val="006857A8"/>
    <w:rsid w:val="00690B18"/>
    <w:rsid w:val="00690D88"/>
    <w:rsid w:val="00691090"/>
    <w:rsid w:val="00691976"/>
    <w:rsid w:val="0069227C"/>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CB1"/>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C56"/>
    <w:rsid w:val="006D1207"/>
    <w:rsid w:val="006D2EFC"/>
    <w:rsid w:val="006D3AE5"/>
    <w:rsid w:val="006D472F"/>
    <w:rsid w:val="006D5301"/>
    <w:rsid w:val="006D5914"/>
    <w:rsid w:val="006D6005"/>
    <w:rsid w:val="006D6044"/>
    <w:rsid w:val="006D6502"/>
    <w:rsid w:val="006D6B03"/>
    <w:rsid w:val="006E2754"/>
    <w:rsid w:val="006E2ADD"/>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B7B"/>
    <w:rsid w:val="00704663"/>
    <w:rsid w:val="00705F89"/>
    <w:rsid w:val="00706881"/>
    <w:rsid w:val="007077AE"/>
    <w:rsid w:val="00710BD8"/>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693"/>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1D5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2D2E"/>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065"/>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CAE"/>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673"/>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392"/>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6A9D"/>
    <w:rsid w:val="008E6C33"/>
    <w:rsid w:val="008E760A"/>
    <w:rsid w:val="008E76A6"/>
    <w:rsid w:val="008F197C"/>
    <w:rsid w:val="008F4CBD"/>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698"/>
    <w:rsid w:val="009457A6"/>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F79"/>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3A4"/>
    <w:rsid w:val="00997FCA"/>
    <w:rsid w:val="009A14F4"/>
    <w:rsid w:val="009A1579"/>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EDC"/>
    <w:rsid w:val="009E5AD2"/>
    <w:rsid w:val="009E5E33"/>
    <w:rsid w:val="009F00BC"/>
    <w:rsid w:val="009F0BD4"/>
    <w:rsid w:val="009F1B24"/>
    <w:rsid w:val="009F2CB6"/>
    <w:rsid w:val="009F4614"/>
    <w:rsid w:val="009F4F45"/>
    <w:rsid w:val="009F57A4"/>
    <w:rsid w:val="009F5B1D"/>
    <w:rsid w:val="009F79B5"/>
    <w:rsid w:val="009F7C8A"/>
    <w:rsid w:val="00A0004E"/>
    <w:rsid w:val="00A005ED"/>
    <w:rsid w:val="00A00D82"/>
    <w:rsid w:val="00A0236F"/>
    <w:rsid w:val="00A0240B"/>
    <w:rsid w:val="00A033A4"/>
    <w:rsid w:val="00A0477C"/>
    <w:rsid w:val="00A0509F"/>
    <w:rsid w:val="00A05A6B"/>
    <w:rsid w:val="00A07106"/>
    <w:rsid w:val="00A10228"/>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076"/>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144"/>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104D"/>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044"/>
    <w:rsid w:val="00AE0983"/>
    <w:rsid w:val="00AE12C6"/>
    <w:rsid w:val="00AE1472"/>
    <w:rsid w:val="00AE1CA8"/>
    <w:rsid w:val="00AE2732"/>
    <w:rsid w:val="00AE51ED"/>
    <w:rsid w:val="00AE58A6"/>
    <w:rsid w:val="00AE5904"/>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62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664"/>
    <w:rsid w:val="00B54F53"/>
    <w:rsid w:val="00B558B3"/>
    <w:rsid w:val="00B55BE9"/>
    <w:rsid w:val="00B560D2"/>
    <w:rsid w:val="00B5769D"/>
    <w:rsid w:val="00B57B4F"/>
    <w:rsid w:val="00B61BA6"/>
    <w:rsid w:val="00B6361C"/>
    <w:rsid w:val="00B67B0A"/>
    <w:rsid w:val="00B67EA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5A8"/>
    <w:rsid w:val="00BE6AFC"/>
    <w:rsid w:val="00BE7103"/>
    <w:rsid w:val="00BE7F17"/>
    <w:rsid w:val="00BE7FD8"/>
    <w:rsid w:val="00BF0D2F"/>
    <w:rsid w:val="00BF126A"/>
    <w:rsid w:val="00BF1E2A"/>
    <w:rsid w:val="00BF2243"/>
    <w:rsid w:val="00BF3B6F"/>
    <w:rsid w:val="00BF4C3A"/>
    <w:rsid w:val="00BF4C8F"/>
    <w:rsid w:val="00BF51D4"/>
    <w:rsid w:val="00BF604C"/>
    <w:rsid w:val="00BF6EF0"/>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29D8"/>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CC1"/>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926"/>
    <w:rsid w:val="00C871EF"/>
    <w:rsid w:val="00C873A6"/>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5F41"/>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11B"/>
    <w:rsid w:val="00CD799D"/>
    <w:rsid w:val="00CE034E"/>
    <w:rsid w:val="00CE14C8"/>
    <w:rsid w:val="00CE34A4"/>
    <w:rsid w:val="00CE682B"/>
    <w:rsid w:val="00CE73D7"/>
    <w:rsid w:val="00CE75A3"/>
    <w:rsid w:val="00CF0032"/>
    <w:rsid w:val="00CF1817"/>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01BE"/>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745"/>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F2E"/>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8F5"/>
    <w:rsid w:val="00DC05E2"/>
    <w:rsid w:val="00DC0A91"/>
    <w:rsid w:val="00DC1357"/>
    <w:rsid w:val="00DC3C9F"/>
    <w:rsid w:val="00DC4247"/>
    <w:rsid w:val="00DC4A42"/>
    <w:rsid w:val="00DC5335"/>
    <w:rsid w:val="00DC66C7"/>
    <w:rsid w:val="00DC7E89"/>
    <w:rsid w:val="00DD1FA5"/>
    <w:rsid w:val="00DD278C"/>
    <w:rsid w:val="00DD2B73"/>
    <w:rsid w:val="00DD3358"/>
    <w:rsid w:val="00DD403B"/>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E05"/>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3D3"/>
    <w:rsid w:val="00E47632"/>
    <w:rsid w:val="00E50E82"/>
    <w:rsid w:val="00E52155"/>
    <w:rsid w:val="00E54D1D"/>
    <w:rsid w:val="00E55670"/>
    <w:rsid w:val="00E557D6"/>
    <w:rsid w:val="00E55CA3"/>
    <w:rsid w:val="00E5714B"/>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D46"/>
    <w:rsid w:val="00E81533"/>
    <w:rsid w:val="00E82993"/>
    <w:rsid w:val="00E82A74"/>
    <w:rsid w:val="00E82F57"/>
    <w:rsid w:val="00E8347A"/>
    <w:rsid w:val="00E8348F"/>
    <w:rsid w:val="00E83964"/>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864"/>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27F"/>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794"/>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562"/>
    <w:rsid w:val="00F51F96"/>
    <w:rsid w:val="00F53417"/>
    <w:rsid w:val="00F53BDF"/>
    <w:rsid w:val="00F549D1"/>
    <w:rsid w:val="00F550D1"/>
    <w:rsid w:val="00F55732"/>
    <w:rsid w:val="00F55950"/>
    <w:rsid w:val="00F5634E"/>
    <w:rsid w:val="00F566A0"/>
    <w:rsid w:val="00F56BB9"/>
    <w:rsid w:val="00F56F6F"/>
    <w:rsid w:val="00F600E9"/>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2EC7"/>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61933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table" w:styleId="GridTable1Light">
    <w:name w:val="Grid Table 1 Light"/>
    <w:basedOn w:val="TableNormal"/>
    <w:uiPriority w:val="46"/>
    <w:rsid w:val="00D5774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81990">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10636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1855063">
      <w:bodyDiv w:val="1"/>
      <w:marLeft w:val="0"/>
      <w:marRight w:val="0"/>
      <w:marTop w:val="0"/>
      <w:marBottom w:val="0"/>
      <w:divBdr>
        <w:top w:val="none" w:sz="0" w:space="0" w:color="auto"/>
        <w:left w:val="none" w:sz="0" w:space="0" w:color="auto"/>
        <w:bottom w:val="none" w:sz="0" w:space="0" w:color="auto"/>
        <w:right w:val="none" w:sz="0" w:space="0" w:color="auto"/>
      </w:divBdr>
    </w:div>
    <w:div w:id="432090204">
      <w:bodyDiv w:val="1"/>
      <w:marLeft w:val="0"/>
      <w:marRight w:val="0"/>
      <w:marTop w:val="0"/>
      <w:marBottom w:val="0"/>
      <w:divBdr>
        <w:top w:val="none" w:sz="0" w:space="0" w:color="auto"/>
        <w:left w:val="none" w:sz="0" w:space="0" w:color="auto"/>
        <w:bottom w:val="none" w:sz="0" w:space="0" w:color="auto"/>
        <w:right w:val="none" w:sz="0" w:space="0" w:color="auto"/>
      </w:divBdr>
    </w:div>
    <w:div w:id="45464219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8440390">
      <w:bodyDiv w:val="1"/>
      <w:marLeft w:val="0"/>
      <w:marRight w:val="0"/>
      <w:marTop w:val="0"/>
      <w:marBottom w:val="0"/>
      <w:divBdr>
        <w:top w:val="none" w:sz="0" w:space="0" w:color="auto"/>
        <w:left w:val="none" w:sz="0" w:space="0" w:color="auto"/>
        <w:bottom w:val="none" w:sz="0" w:space="0" w:color="auto"/>
        <w:right w:val="none" w:sz="0" w:space="0" w:color="auto"/>
      </w:divBdr>
    </w:div>
    <w:div w:id="577060566">
      <w:bodyDiv w:val="1"/>
      <w:marLeft w:val="0"/>
      <w:marRight w:val="0"/>
      <w:marTop w:val="0"/>
      <w:marBottom w:val="0"/>
      <w:divBdr>
        <w:top w:val="none" w:sz="0" w:space="0" w:color="auto"/>
        <w:left w:val="none" w:sz="0" w:space="0" w:color="auto"/>
        <w:bottom w:val="none" w:sz="0" w:space="0" w:color="auto"/>
        <w:right w:val="none" w:sz="0" w:space="0" w:color="auto"/>
      </w:divBdr>
    </w:div>
    <w:div w:id="58125783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823958">
      <w:bodyDiv w:val="1"/>
      <w:marLeft w:val="0"/>
      <w:marRight w:val="0"/>
      <w:marTop w:val="0"/>
      <w:marBottom w:val="0"/>
      <w:divBdr>
        <w:top w:val="none" w:sz="0" w:space="0" w:color="auto"/>
        <w:left w:val="none" w:sz="0" w:space="0" w:color="auto"/>
        <w:bottom w:val="none" w:sz="0" w:space="0" w:color="auto"/>
        <w:right w:val="none" w:sz="0" w:space="0" w:color="auto"/>
      </w:divBdr>
    </w:div>
    <w:div w:id="650256005">
      <w:bodyDiv w:val="1"/>
      <w:marLeft w:val="0"/>
      <w:marRight w:val="0"/>
      <w:marTop w:val="0"/>
      <w:marBottom w:val="0"/>
      <w:divBdr>
        <w:top w:val="none" w:sz="0" w:space="0" w:color="auto"/>
        <w:left w:val="none" w:sz="0" w:space="0" w:color="auto"/>
        <w:bottom w:val="none" w:sz="0" w:space="0" w:color="auto"/>
        <w:right w:val="none" w:sz="0" w:space="0" w:color="auto"/>
      </w:divBdr>
    </w:div>
    <w:div w:id="672999401">
      <w:bodyDiv w:val="1"/>
      <w:marLeft w:val="0"/>
      <w:marRight w:val="0"/>
      <w:marTop w:val="0"/>
      <w:marBottom w:val="0"/>
      <w:divBdr>
        <w:top w:val="none" w:sz="0" w:space="0" w:color="auto"/>
        <w:left w:val="none" w:sz="0" w:space="0" w:color="auto"/>
        <w:bottom w:val="none" w:sz="0" w:space="0" w:color="auto"/>
        <w:right w:val="none" w:sz="0" w:space="0" w:color="auto"/>
      </w:divBdr>
    </w:div>
    <w:div w:id="79845492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89355683">
      <w:bodyDiv w:val="1"/>
      <w:marLeft w:val="0"/>
      <w:marRight w:val="0"/>
      <w:marTop w:val="0"/>
      <w:marBottom w:val="0"/>
      <w:divBdr>
        <w:top w:val="none" w:sz="0" w:space="0" w:color="auto"/>
        <w:left w:val="none" w:sz="0" w:space="0" w:color="auto"/>
        <w:bottom w:val="none" w:sz="0" w:space="0" w:color="auto"/>
        <w:right w:val="none" w:sz="0" w:space="0" w:color="auto"/>
      </w:divBdr>
    </w:div>
    <w:div w:id="1366564221">
      <w:bodyDiv w:val="1"/>
      <w:marLeft w:val="0"/>
      <w:marRight w:val="0"/>
      <w:marTop w:val="0"/>
      <w:marBottom w:val="0"/>
      <w:divBdr>
        <w:top w:val="none" w:sz="0" w:space="0" w:color="auto"/>
        <w:left w:val="none" w:sz="0" w:space="0" w:color="auto"/>
        <w:bottom w:val="none" w:sz="0" w:space="0" w:color="auto"/>
        <w:right w:val="none" w:sz="0" w:space="0" w:color="auto"/>
      </w:divBdr>
    </w:div>
    <w:div w:id="140236422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4359034">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9184874">
      <w:bodyDiv w:val="1"/>
      <w:marLeft w:val="0"/>
      <w:marRight w:val="0"/>
      <w:marTop w:val="0"/>
      <w:marBottom w:val="0"/>
      <w:divBdr>
        <w:top w:val="none" w:sz="0" w:space="0" w:color="auto"/>
        <w:left w:val="none" w:sz="0" w:space="0" w:color="auto"/>
        <w:bottom w:val="none" w:sz="0" w:space="0" w:color="auto"/>
        <w:right w:val="none" w:sz="0" w:space="0" w:color="auto"/>
      </w:divBdr>
    </w:div>
    <w:div w:id="1749576058">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EDC448-2FF1-473E-9BDB-7FA4AD899F85}">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1778</Words>
  <Characters>10141</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InterDigital</cp:lastModifiedBy>
  <cp:revision>3</cp:revision>
  <cp:lastPrinted>2018-08-13T16:59:00Z</cp:lastPrinted>
  <dcterms:created xsi:type="dcterms:W3CDTF">2020-10-16T01:05:00Z</dcterms:created>
  <dcterms:modified xsi:type="dcterms:W3CDTF">2020-10-16T01:47:00Z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(3)VNlNx8iKKlySiXkg4a0iL+rLmfTHl36aRDerfzViFxuURkrGBtxcpwLagZLp7hFB9lSBCU9u
2NwbfXBT7G3w3W4kYyBFe03EHhrJKfVOG8tcLOyET7ZqrOp8KOy8CE0j7OYhGfrrH84hcKqT
gNli+U32Z20Q99TicjG1xDchxKbT2uW54wXwPVyS5BvscDtOptvWVu13TTUDX4PRZ3Lxn8FN
0m/lD/0xDdgw5kmIR/</vt:lpwstr>
  </property>
  <property fmtid="{D5CDD505-2E9C-101B-9397-08002B2CF9AE}" pid="9" name="_2015_ms_pID_7253431">
    <vt:lpwstr>hT/vq1Lj04Eht6GGtl1IiBLSwTuxfFdo7p8Pb1zWeCQ96MSuf7FjxK
hdWE8EyUYjcSSOwoJP3uPD1ihzbpfFHImgmVuf+WfF38OiEWv08sD3stiN580Ov0CPZoBAWt
ittHt+SQudXfSTS43NFuEEgDQl0gy3pQeex2Hsfic6GfP+0HJ8R8ad3glN5aXqno5hxa38nO
cQ74vm62anwSGxR7zfy3TgpNfab/L5P8pDE+</vt:lpwstr>
  </property>
  <property fmtid="{D5CDD505-2E9C-101B-9397-08002B2CF9AE}" pid="10" name="_2015_ms_pID_7253432">
    <vt:lpwstr>6w==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1599656160</vt:lpwstr>
  </property>
</Properties>
</file>